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75E333" w14:textId="3FF4A4F8" w:rsidR="005C4974" w:rsidRDefault="005C4974"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#141E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95578E">
        <w:rPr>
          <w:rFonts w:ascii="Arial" w:eastAsia="SimSun" w:hAnsi="Arial"/>
          <w:b/>
          <w:i/>
          <w:noProof/>
          <w:color w:val="auto"/>
          <w:sz w:val="28"/>
          <w:lang w:eastAsia="en-US"/>
        </w:rPr>
        <w:t>7221</w:t>
      </w:r>
      <w:ins w:id="0" w:author="Huawei C 2nd Monday" w:date="2020-10-19T12:35:00Z">
        <w:r w:rsidR="00CC4D27">
          <w:rPr>
            <w:rFonts w:ascii="Arial" w:eastAsia="SimSun" w:hAnsi="Arial"/>
            <w:b/>
            <w:i/>
            <w:noProof/>
            <w:color w:val="auto"/>
            <w:sz w:val="28"/>
            <w:lang w:eastAsia="en-US"/>
          </w:rPr>
          <w:t>r0</w:t>
        </w:r>
        <w:del w:id="1" w:author="Huawei C 2nd Tuesday" w:date="2020-10-20T11:25:00Z">
          <w:r w:rsidR="00CC4D27" w:rsidDel="007B31EC">
            <w:rPr>
              <w:rFonts w:ascii="Arial" w:eastAsia="SimSun" w:hAnsi="Arial"/>
              <w:b/>
              <w:i/>
              <w:noProof/>
              <w:color w:val="auto"/>
              <w:sz w:val="28"/>
              <w:lang w:eastAsia="en-US"/>
            </w:rPr>
            <w:delText>1</w:delText>
          </w:r>
        </w:del>
      </w:ins>
      <w:ins w:id="2" w:author="Huawei C 2nd Tuesday" w:date="2020-10-20T11:25:00Z">
        <w:r w:rsidR="007B31EC">
          <w:rPr>
            <w:rFonts w:ascii="Arial" w:eastAsia="SimSun" w:hAnsi="Arial"/>
            <w:b/>
            <w:i/>
            <w:noProof/>
            <w:color w:val="auto"/>
            <w:sz w:val="28"/>
            <w:lang w:eastAsia="en-US"/>
          </w:rPr>
          <w:t>2</w:t>
        </w:r>
      </w:ins>
      <w:bookmarkStart w:id="3" w:name="_GoBack"/>
      <w:bookmarkEnd w:id="3"/>
      <w:r>
        <w:rPr>
          <w:rFonts w:ascii="Arial" w:eastAsia="Arial Unicode MS" w:hAnsi="Arial" w:cs="Arial"/>
          <w:b/>
          <w:bCs/>
          <w:sz w:val="24"/>
        </w:rPr>
        <w:t xml:space="preserve"> </w:t>
      </w:r>
    </w:p>
    <w:p w14:paraId="5C903729" w14:textId="039A0149"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23A11024" w14:textId="77777777" w:rsidR="00A24F28" w:rsidRPr="00927C1B" w:rsidRDefault="00A24F28" w:rsidP="00A24F28">
      <w:pPr>
        <w:rPr>
          <w:rFonts w:ascii="Arial" w:hAnsi="Arial" w:cs="Arial"/>
        </w:rPr>
      </w:pPr>
    </w:p>
    <w:p w14:paraId="74F4EC4C"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1A1ACA" w14:textId="193D9C4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4E4C8D" w:rsidRPr="004E4C8D">
        <w:rPr>
          <w:rFonts w:ascii="Arial" w:hAnsi="Arial" w:cs="Arial" w:hint="eastAsia"/>
          <w:b/>
        </w:rPr>
        <w:t>KI#</w:t>
      </w:r>
      <w:r w:rsidR="004E4C8D">
        <w:rPr>
          <w:rFonts w:ascii="Arial" w:hAnsi="Arial" w:cs="Arial"/>
          <w:b/>
        </w:rPr>
        <w:t>3</w:t>
      </w:r>
      <w:r w:rsidR="003C3415">
        <w:rPr>
          <w:rFonts w:ascii="Arial" w:hAnsi="Arial" w:cs="Arial" w:hint="eastAsia"/>
          <w:b/>
        </w:rPr>
        <w:t xml:space="preserve">: </w:t>
      </w:r>
      <w:r w:rsidR="004E4C8D" w:rsidRPr="004E4C8D">
        <w:rPr>
          <w:rFonts w:ascii="Arial" w:hAnsi="Arial" w:cs="Arial" w:hint="eastAsia"/>
          <w:b/>
        </w:rPr>
        <w:t>Overall evaluatio</w:t>
      </w:r>
      <w:r w:rsidR="004E4C8D">
        <w:rPr>
          <w:rFonts w:ascii="Arial" w:hAnsi="Arial" w:cs="Arial" w:hint="eastAsia"/>
          <w:b/>
        </w:rPr>
        <w:t>n for KI</w:t>
      </w:r>
      <w:r w:rsidR="004E4C8D" w:rsidRPr="004E4C8D">
        <w:rPr>
          <w:rFonts w:ascii="Arial" w:hAnsi="Arial" w:cs="Arial" w:hint="eastAsia"/>
          <w:b/>
        </w:rPr>
        <w:t>#</w:t>
      </w:r>
      <w:r w:rsidR="004E4C8D">
        <w:rPr>
          <w:rFonts w:ascii="Arial" w:hAnsi="Arial" w:cs="Arial"/>
          <w:b/>
        </w:rPr>
        <w:t>3</w:t>
      </w:r>
    </w:p>
    <w:p w14:paraId="4B82A8E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96609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8209C">
        <w:rPr>
          <w:rFonts w:ascii="Arial" w:hAnsi="Arial" w:cs="Arial"/>
          <w:b/>
        </w:rPr>
        <w:t>8.8</w:t>
      </w:r>
    </w:p>
    <w:p w14:paraId="1A043CF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28209C">
        <w:rPr>
          <w:rFonts w:ascii="Arial" w:hAnsi="Arial" w:cs="Arial"/>
          <w:b/>
          <w:color w:val="auto"/>
        </w:rPr>
        <w:t>FS_5G_ProSe/Rel-17</w:t>
      </w:r>
    </w:p>
    <w:p w14:paraId="2FA303D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28209C" w:rsidRPr="0028209C">
        <w:rPr>
          <w:rFonts w:ascii="Arial" w:hAnsi="Arial" w:cs="Arial"/>
          <w:i/>
        </w:rPr>
        <w:t xml:space="preserve">This contribution proposes </w:t>
      </w:r>
      <w:r w:rsidR="0028209C">
        <w:rPr>
          <w:rFonts w:ascii="Arial" w:hAnsi="Arial" w:cs="Arial"/>
          <w:i/>
        </w:rPr>
        <w:t xml:space="preserve">the overall evaluation </w:t>
      </w:r>
      <w:r w:rsidR="0028209C" w:rsidRPr="0028209C">
        <w:rPr>
          <w:rFonts w:ascii="Arial" w:hAnsi="Arial" w:cs="Arial"/>
          <w:i/>
        </w:rPr>
        <w:t>for KI#</w:t>
      </w:r>
      <w:r w:rsidR="0028209C">
        <w:rPr>
          <w:rFonts w:ascii="Arial" w:hAnsi="Arial" w:cs="Arial"/>
          <w:i/>
        </w:rPr>
        <w:t xml:space="preserve">3 </w:t>
      </w:r>
      <w:r w:rsidR="0028209C" w:rsidRPr="0028209C">
        <w:rPr>
          <w:rFonts w:ascii="Arial" w:hAnsi="Arial" w:cs="Arial"/>
          <w:i/>
        </w:rPr>
        <w:t>Support of UE-to-Network Relay</w:t>
      </w:r>
      <w:r w:rsidR="0028209C">
        <w:rPr>
          <w:rFonts w:ascii="Arial" w:hAnsi="Arial" w:cs="Arial"/>
          <w:i/>
        </w:rPr>
        <w:t>.</w:t>
      </w:r>
    </w:p>
    <w:p w14:paraId="1BD6B5C8" w14:textId="77777777" w:rsidR="00A93620" w:rsidRPr="00927C1B" w:rsidRDefault="00B3593E" w:rsidP="00B3593E">
      <w:pPr>
        <w:pStyle w:val="Heading1"/>
      </w:pPr>
      <w:r w:rsidRPr="00845D3E">
        <w:t xml:space="preserve">1. </w:t>
      </w:r>
      <w:r w:rsidR="00305F20" w:rsidRPr="00845D3E">
        <w:t>Introduction</w:t>
      </w:r>
      <w:r w:rsidR="00BE6AFC" w:rsidRPr="00845D3E">
        <w:t>/Discussion</w:t>
      </w:r>
    </w:p>
    <w:p w14:paraId="1708845D" w14:textId="1EC4C9C3" w:rsidR="00D33EF1" w:rsidRDefault="007A099B" w:rsidP="00050008">
      <w:pPr>
        <w:jc w:val="both"/>
        <w:rPr>
          <w:rFonts w:eastAsia="DengXian"/>
          <w:lang w:eastAsia="zh-CN"/>
        </w:rPr>
      </w:pPr>
      <w:r w:rsidRPr="007A099B">
        <w:rPr>
          <w:lang w:eastAsia="zh-CN"/>
        </w:rPr>
        <w:t xml:space="preserve">There are </w:t>
      </w:r>
      <w:r w:rsidRPr="007A099B">
        <w:rPr>
          <w:rFonts w:hint="eastAsia"/>
          <w:lang w:eastAsia="zh-CN"/>
        </w:rPr>
        <w:t>three</w:t>
      </w:r>
      <w:r>
        <w:rPr>
          <w:lang w:eastAsia="zh-CN"/>
        </w:rPr>
        <w:t xml:space="preserve"> types of</w:t>
      </w:r>
      <w:r w:rsidRPr="007A099B">
        <w:rPr>
          <w:lang w:eastAsia="zh-CN"/>
        </w:rPr>
        <w:t xml:space="preserve"> solutions to address </w:t>
      </w:r>
      <w:r>
        <w:rPr>
          <w:lang w:eastAsia="zh-CN"/>
        </w:rPr>
        <w:t>KI#</w:t>
      </w:r>
      <w:r w:rsidRPr="007A099B">
        <w:rPr>
          <w:lang w:eastAsia="zh-CN"/>
        </w:rPr>
        <w:t xml:space="preserve"> </w:t>
      </w:r>
      <w:r>
        <w:rPr>
          <w:lang w:eastAsia="zh-CN"/>
        </w:rPr>
        <w:t>3</w:t>
      </w:r>
      <w:r w:rsidRPr="007A099B">
        <w:rPr>
          <w:lang w:eastAsia="zh-CN"/>
        </w:rPr>
        <w:t xml:space="preserve"> documented in TR 23.752</w:t>
      </w:r>
      <w:r w:rsidR="00DF384B">
        <w:rPr>
          <w:lang w:eastAsia="zh-CN"/>
        </w:rPr>
        <w:t xml:space="preserve">; </w:t>
      </w:r>
      <w:r>
        <w:rPr>
          <w:lang w:eastAsia="zh-CN"/>
        </w:rPr>
        <w:t xml:space="preserve">L2 Relay, L3 Relay </w:t>
      </w:r>
      <w:r w:rsidR="003C54C6">
        <w:rPr>
          <w:lang w:eastAsia="zh-CN"/>
        </w:rPr>
        <w:t xml:space="preserve">without N3IWF </w:t>
      </w:r>
      <w:r>
        <w:rPr>
          <w:lang w:eastAsia="zh-CN"/>
        </w:rPr>
        <w:t>and L3 Relay with N3IWF.</w:t>
      </w:r>
      <w:r w:rsidR="00BF6358">
        <w:rPr>
          <w:lang w:eastAsia="zh-CN"/>
        </w:rPr>
        <w:t xml:space="preserve"> </w:t>
      </w:r>
      <w:r w:rsidR="00BF6358" w:rsidRPr="00BF6358">
        <w:rPr>
          <w:lang w:eastAsia="zh-CN"/>
        </w:rPr>
        <w:t xml:space="preserve">This contribution provides the </w:t>
      </w:r>
      <w:r w:rsidR="00DD0FB8">
        <w:rPr>
          <w:lang w:eastAsia="zh-CN"/>
        </w:rPr>
        <w:t xml:space="preserve">overall </w:t>
      </w:r>
      <w:r w:rsidR="00BF6358" w:rsidRPr="00BF6358">
        <w:rPr>
          <w:lang w:eastAsia="zh-CN"/>
        </w:rPr>
        <w:t>evaluation</w:t>
      </w:r>
      <w:r w:rsidR="00BF6358">
        <w:rPr>
          <w:lang w:eastAsia="zh-CN"/>
        </w:rPr>
        <w:t xml:space="preserve"> </w:t>
      </w:r>
      <w:r w:rsidR="00DD0FB8">
        <w:rPr>
          <w:lang w:eastAsia="zh-CN"/>
        </w:rPr>
        <w:t>and</w:t>
      </w:r>
      <w:r w:rsidR="00BF6358">
        <w:rPr>
          <w:lang w:eastAsia="zh-CN"/>
        </w:rPr>
        <w:t xml:space="preserve"> s</w:t>
      </w:r>
      <w:r w:rsidR="00BF6358" w:rsidRPr="00BF6358">
        <w:rPr>
          <w:lang w:eastAsia="zh-CN"/>
        </w:rPr>
        <w:t>olution comparison</w:t>
      </w:r>
      <w:r w:rsidR="00BF6358" w:rsidRPr="00BF6358">
        <w:rPr>
          <w:rFonts w:eastAsia="DengXian"/>
          <w:lang w:eastAsia="zh-CN"/>
        </w:rPr>
        <w:t xml:space="preserve"> </w:t>
      </w:r>
      <w:r w:rsidR="001B4436">
        <w:rPr>
          <w:rFonts w:eastAsia="DengXian"/>
          <w:lang w:eastAsia="zh-CN"/>
        </w:rPr>
        <w:t>from the aspects</w:t>
      </w:r>
      <w:r w:rsidR="00BF6358" w:rsidRPr="008C6BCD">
        <w:rPr>
          <w:rFonts w:eastAsia="DengXian"/>
          <w:lang w:eastAsia="zh-CN"/>
        </w:rPr>
        <w:t xml:space="preserve"> of</w:t>
      </w:r>
      <w:r w:rsidR="00BF6358">
        <w:rPr>
          <w:rFonts w:eastAsia="DengXian"/>
          <w:lang w:eastAsia="zh-CN"/>
        </w:rPr>
        <w:t xml:space="preserve"> QoS, </w:t>
      </w:r>
      <w:r w:rsidR="000D1C8B">
        <w:rPr>
          <w:rFonts w:eastAsia="DengXian"/>
          <w:lang w:eastAsia="zh-CN"/>
        </w:rPr>
        <w:t>s</w:t>
      </w:r>
      <w:r w:rsidR="00BF6358" w:rsidRPr="00BF6358">
        <w:rPr>
          <w:rFonts w:eastAsia="DengXian"/>
          <w:lang w:eastAsia="zh-CN"/>
        </w:rPr>
        <w:t>ervice continuity</w:t>
      </w:r>
      <w:r w:rsidR="000D1C8B">
        <w:rPr>
          <w:rFonts w:eastAsia="DengXian"/>
          <w:lang w:eastAsia="zh-CN"/>
        </w:rPr>
        <w:t>, s</w:t>
      </w:r>
      <w:r w:rsidR="00BF6358">
        <w:rPr>
          <w:rFonts w:eastAsia="DengXian"/>
          <w:lang w:eastAsia="zh-CN"/>
        </w:rPr>
        <w:t>ecurity</w:t>
      </w:r>
      <w:r w:rsidR="009242AD">
        <w:rPr>
          <w:rFonts w:eastAsia="DengXian"/>
          <w:lang w:eastAsia="zh-CN"/>
        </w:rPr>
        <w:t>,</w:t>
      </w:r>
      <w:r w:rsidR="007B75F8">
        <w:rPr>
          <w:rFonts w:eastAsia="DengXian"/>
          <w:lang w:eastAsia="zh-CN"/>
        </w:rPr>
        <w:t xml:space="preserve"> </w:t>
      </w:r>
      <w:r w:rsidR="009242AD">
        <w:rPr>
          <w:rFonts w:eastAsia="DengXian"/>
          <w:lang w:eastAsia="zh-CN"/>
        </w:rPr>
        <w:t>network control</w:t>
      </w:r>
      <w:r w:rsidR="000D1C8B">
        <w:rPr>
          <w:rFonts w:eastAsia="DengXian"/>
          <w:lang w:eastAsia="zh-CN"/>
        </w:rPr>
        <w:t xml:space="preserve"> and system impact</w:t>
      </w:r>
      <w:r w:rsidR="00BF6358">
        <w:rPr>
          <w:rFonts w:eastAsia="DengXian"/>
          <w:lang w:eastAsia="zh-CN"/>
        </w:rPr>
        <w:t>.</w:t>
      </w:r>
    </w:p>
    <w:p w14:paraId="2A5493EE" w14:textId="78F9BDB4" w:rsidR="00F00405" w:rsidRPr="00F00405" w:rsidRDefault="00F00405" w:rsidP="00F00405">
      <w:pPr>
        <w:pStyle w:val="Heading3"/>
        <w:rPr>
          <w:lang w:eastAsia="zh-CN"/>
        </w:rPr>
      </w:pPr>
      <w:r>
        <w:rPr>
          <w:lang w:eastAsia="zh-CN"/>
        </w:rPr>
        <w:t>1.1 E</w:t>
      </w:r>
      <w:r w:rsidRPr="00BF6358">
        <w:rPr>
          <w:lang w:eastAsia="zh-CN"/>
        </w:rPr>
        <w:t>valuation</w:t>
      </w:r>
      <w:r>
        <w:rPr>
          <w:lang w:eastAsia="zh-CN"/>
        </w:rPr>
        <w:t xml:space="preserve"> on L2 Relay</w:t>
      </w:r>
    </w:p>
    <w:p w14:paraId="0674C2A0" w14:textId="77777777" w:rsidR="00E37984" w:rsidRDefault="00E37984" w:rsidP="00E37984">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L2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1413" w:type="dxa"/>
        <w:tblLook w:val="04A0" w:firstRow="1" w:lastRow="0" w:firstColumn="1" w:lastColumn="0" w:noHBand="0" w:noVBand="1"/>
      </w:tblPr>
      <w:tblGrid>
        <w:gridCol w:w="928"/>
        <w:gridCol w:w="5201"/>
      </w:tblGrid>
      <w:tr w:rsidR="003C54C6" w:rsidRPr="00AF3286" w14:paraId="0863C56D" w14:textId="77777777" w:rsidTr="003C54C6">
        <w:trPr>
          <w:trHeight w:val="309"/>
        </w:trPr>
        <w:tc>
          <w:tcPr>
            <w:tcW w:w="894" w:type="dxa"/>
            <w:vAlign w:val="center"/>
          </w:tcPr>
          <w:p w14:paraId="485B1D2F"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201" w:type="dxa"/>
            <w:vAlign w:val="center"/>
          </w:tcPr>
          <w:p w14:paraId="1F4DD7FD"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14:paraId="2022EEAD" w14:textId="77777777" w:rsidTr="003C54C6">
        <w:trPr>
          <w:trHeight w:val="309"/>
        </w:trPr>
        <w:tc>
          <w:tcPr>
            <w:tcW w:w="894" w:type="dxa"/>
            <w:vAlign w:val="center"/>
          </w:tcPr>
          <w:p w14:paraId="7699A922"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#7</w:t>
            </w:r>
          </w:p>
        </w:tc>
        <w:tc>
          <w:tcPr>
            <w:tcW w:w="5201" w:type="dxa"/>
            <w:vAlign w:val="center"/>
          </w:tcPr>
          <w:p w14:paraId="43A4B0E4" w14:textId="77777777" w:rsidR="003C54C6" w:rsidRPr="00E01827" w:rsidRDefault="003C54C6" w:rsidP="00CB301D">
            <w:pPr>
              <w:pStyle w:val="NormalWeb"/>
              <w:spacing w:before="0" w:beforeAutospacing="0" w:after="0" w:afterAutospacing="0"/>
              <w:rPr>
                <w:rFonts w:ascii="Arial" w:hAnsi="Arial" w:cs="Arial"/>
                <w:sz w:val="20"/>
                <w:szCs w:val="20"/>
                <w:lang w:eastAsia="zh-CN"/>
              </w:rPr>
            </w:pPr>
            <w:r w:rsidRPr="00150D8A">
              <w:rPr>
                <w:rFonts w:eastAsiaTheme="minorEastAsia"/>
                <w:color w:val="000000" w:themeColor="text1"/>
                <w:kern w:val="24"/>
                <w:sz w:val="20"/>
                <w:szCs w:val="20"/>
              </w:rPr>
              <w:t>connection management, path selection, mobility restriction, connection establishment, QoS handling</w:t>
            </w:r>
            <w:r>
              <w:rPr>
                <w:rFonts w:eastAsiaTheme="minorEastAsia"/>
                <w:color w:val="000000" w:themeColor="text1"/>
                <w:kern w:val="24"/>
                <w:sz w:val="20"/>
                <w:szCs w:val="20"/>
              </w:rPr>
              <w:t>, paging</w:t>
            </w:r>
            <w:r w:rsidRPr="00150D8A">
              <w:rPr>
                <w:rFonts w:eastAsiaTheme="minorEastAsia"/>
                <w:color w:val="000000" w:themeColor="text1"/>
                <w:kern w:val="24"/>
                <w:sz w:val="20"/>
                <w:szCs w:val="20"/>
              </w:rPr>
              <w:t xml:space="preserve"> and security</w:t>
            </w:r>
          </w:p>
        </w:tc>
      </w:tr>
      <w:tr w:rsidR="003C54C6" w14:paraId="4DEE6DA7" w14:textId="77777777" w:rsidTr="003C54C6">
        <w:trPr>
          <w:trHeight w:val="309"/>
        </w:trPr>
        <w:tc>
          <w:tcPr>
            <w:tcW w:w="894" w:type="dxa"/>
            <w:vAlign w:val="center"/>
          </w:tcPr>
          <w:p w14:paraId="772B2023"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#16</w:t>
            </w:r>
          </w:p>
        </w:tc>
        <w:tc>
          <w:tcPr>
            <w:tcW w:w="5201" w:type="dxa"/>
            <w:vAlign w:val="center"/>
          </w:tcPr>
          <w:p w14:paraId="6B198ACB"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14:paraId="12485F0D" w14:textId="77777777" w:rsidTr="003C54C6">
        <w:trPr>
          <w:trHeight w:val="309"/>
        </w:trPr>
        <w:tc>
          <w:tcPr>
            <w:tcW w:w="894" w:type="dxa"/>
            <w:vAlign w:val="center"/>
          </w:tcPr>
          <w:p w14:paraId="4EF18CB0"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#19</w:t>
            </w:r>
          </w:p>
        </w:tc>
        <w:tc>
          <w:tcPr>
            <w:tcW w:w="5201" w:type="dxa"/>
            <w:vAlign w:val="center"/>
          </w:tcPr>
          <w:p w14:paraId="1089D1F5"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discovery and selection</w:t>
            </w:r>
          </w:p>
        </w:tc>
      </w:tr>
      <w:tr w:rsidR="003C54C6" w14:paraId="7AF0EF1F" w14:textId="77777777" w:rsidTr="003C54C6">
        <w:trPr>
          <w:trHeight w:val="309"/>
        </w:trPr>
        <w:tc>
          <w:tcPr>
            <w:tcW w:w="894" w:type="dxa"/>
            <w:vAlign w:val="center"/>
          </w:tcPr>
          <w:p w14:paraId="7D732E4A"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#29</w:t>
            </w:r>
          </w:p>
        </w:tc>
        <w:tc>
          <w:tcPr>
            <w:tcW w:w="5201" w:type="dxa"/>
            <w:vAlign w:val="center"/>
          </w:tcPr>
          <w:p w14:paraId="616BADA1" w14:textId="77777777" w:rsidR="003C54C6" w:rsidRPr="00E01827" w:rsidRDefault="003C54C6" w:rsidP="00CB301D">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Path switch procedure</w:t>
            </w:r>
          </w:p>
        </w:tc>
      </w:tr>
      <w:tr w:rsidR="003C54C6" w14:paraId="61D62A10" w14:textId="77777777" w:rsidTr="003C54C6">
        <w:trPr>
          <w:trHeight w:val="309"/>
        </w:trPr>
        <w:tc>
          <w:tcPr>
            <w:tcW w:w="894" w:type="dxa"/>
            <w:vAlign w:val="center"/>
          </w:tcPr>
          <w:p w14:paraId="08127F36"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#30</w:t>
            </w:r>
          </w:p>
        </w:tc>
        <w:tc>
          <w:tcPr>
            <w:tcW w:w="5201" w:type="dxa"/>
            <w:vAlign w:val="center"/>
          </w:tcPr>
          <w:p w14:paraId="47D21756"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of Relay UE and Remote UE</w:t>
            </w:r>
          </w:p>
        </w:tc>
      </w:tr>
      <w:tr w:rsidR="003C54C6" w14:paraId="5FBB3358" w14:textId="77777777" w:rsidTr="003C54C6">
        <w:trPr>
          <w:trHeight w:val="309"/>
        </w:trPr>
        <w:tc>
          <w:tcPr>
            <w:tcW w:w="894" w:type="dxa"/>
            <w:vAlign w:val="center"/>
          </w:tcPr>
          <w:p w14:paraId="70189043"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#35</w:t>
            </w:r>
          </w:p>
        </w:tc>
        <w:tc>
          <w:tcPr>
            <w:tcW w:w="5201" w:type="dxa"/>
            <w:vAlign w:val="center"/>
          </w:tcPr>
          <w:p w14:paraId="6F064CBF"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Authorization for Relay Service</w:t>
            </w:r>
          </w:p>
        </w:tc>
      </w:tr>
      <w:tr w:rsidR="003C54C6" w14:paraId="2DB97B97" w14:textId="77777777" w:rsidTr="003C54C6">
        <w:trPr>
          <w:trHeight w:val="309"/>
        </w:trPr>
        <w:tc>
          <w:tcPr>
            <w:tcW w:w="894" w:type="dxa"/>
            <w:vAlign w:val="center"/>
          </w:tcPr>
          <w:p w14:paraId="2BADAFD4"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#41</w:t>
            </w:r>
          </w:p>
        </w:tc>
        <w:tc>
          <w:tcPr>
            <w:tcW w:w="5201" w:type="dxa"/>
            <w:vAlign w:val="center"/>
          </w:tcPr>
          <w:p w14:paraId="30545123" w14:textId="77777777" w:rsidR="003C54C6" w:rsidRPr="00E01827" w:rsidRDefault="003C54C6" w:rsidP="00CB301D">
            <w:pPr>
              <w:pStyle w:val="NormalWeb"/>
              <w:spacing w:before="0" w:beforeAutospacing="0" w:after="0" w:afterAutospacing="0"/>
              <w:rPr>
                <w:rFonts w:ascii="Arial" w:hAnsi="Arial" w:cs="Arial"/>
                <w:sz w:val="20"/>
                <w:szCs w:val="20"/>
              </w:rPr>
            </w:pPr>
            <w:r w:rsidRPr="00E01827">
              <w:rPr>
                <w:rFonts w:eastAsiaTheme="minorEastAsia"/>
                <w:color w:val="000000" w:themeColor="text1"/>
                <w:kern w:val="24"/>
                <w:sz w:val="20"/>
                <w:szCs w:val="20"/>
              </w:rPr>
              <w:t>Relay selection for RAN sharing</w:t>
            </w:r>
          </w:p>
        </w:tc>
      </w:tr>
      <w:tr w:rsidR="003C54C6" w14:paraId="70B6958C" w14:textId="77777777" w:rsidTr="003C54C6">
        <w:trPr>
          <w:trHeight w:val="309"/>
        </w:trPr>
        <w:tc>
          <w:tcPr>
            <w:tcW w:w="894" w:type="dxa"/>
            <w:vAlign w:val="center"/>
          </w:tcPr>
          <w:p w14:paraId="3FC71B75" w14:textId="77777777" w:rsidR="003C54C6" w:rsidRPr="00BF6358" w:rsidRDefault="003C54C6" w:rsidP="00CB301D">
            <w:pPr>
              <w:spacing w:after="0"/>
              <w:jc w:val="center"/>
              <w:rPr>
                <w:rFonts w:eastAsiaTheme="minorEastAsia"/>
                <w:lang w:eastAsia="zh-CN"/>
              </w:rPr>
            </w:pPr>
            <w:r w:rsidRPr="00BF6358">
              <w:rPr>
                <w:rFonts w:eastAsiaTheme="minorEastAsia"/>
                <w:lang w:eastAsia="zh-CN"/>
              </w:rPr>
              <w:t>#44</w:t>
            </w:r>
          </w:p>
        </w:tc>
        <w:tc>
          <w:tcPr>
            <w:tcW w:w="5201" w:type="dxa"/>
            <w:vAlign w:val="center"/>
          </w:tcPr>
          <w:p w14:paraId="30881C68" w14:textId="77777777" w:rsidR="003C54C6" w:rsidRPr="00E01827" w:rsidRDefault="003C54C6" w:rsidP="00CB301D">
            <w:pPr>
              <w:pStyle w:val="NormalWeb"/>
              <w:spacing w:before="0" w:beforeAutospacing="0" w:after="0" w:afterAutospacing="0"/>
              <w:rPr>
                <w:rFonts w:ascii="Arial" w:hAnsi="Arial" w:cs="Arial"/>
                <w:sz w:val="20"/>
                <w:szCs w:val="20"/>
              </w:rPr>
            </w:pPr>
            <w:r>
              <w:rPr>
                <w:rFonts w:eastAsiaTheme="minorEastAsia"/>
                <w:color w:val="000000" w:themeColor="text1"/>
                <w:kern w:val="24"/>
                <w:sz w:val="20"/>
                <w:szCs w:val="20"/>
              </w:rPr>
              <w:t>QoS handling</w:t>
            </w:r>
          </w:p>
        </w:tc>
      </w:tr>
    </w:tbl>
    <w:p w14:paraId="69A804D6" w14:textId="317D25F1" w:rsidR="00E37984" w:rsidRDefault="00555267" w:rsidP="00050008">
      <w:pPr>
        <w:jc w:val="both"/>
        <w:rPr>
          <w:lang w:eastAsia="zh-CN"/>
        </w:rPr>
      </w:pPr>
      <w:r>
        <w:rPr>
          <w:lang w:eastAsia="zh-CN"/>
        </w:rPr>
        <w:t>These above solutions solve</w:t>
      </w:r>
      <w:r w:rsidR="00E37984">
        <w:rPr>
          <w:lang w:eastAsia="zh-CN"/>
        </w:rPr>
        <w:t xml:space="preserve"> all the aspects in the KI#3. The followings are the analysis on</w:t>
      </w:r>
      <w:r w:rsidR="00E37984" w:rsidRPr="00E37984">
        <w:rPr>
          <w:lang w:eastAsia="zh-CN"/>
        </w:rPr>
        <w:t xml:space="preserve"> </w:t>
      </w:r>
      <w:r w:rsidR="00E37984">
        <w:rPr>
          <w:lang w:eastAsia="zh-CN"/>
        </w:rPr>
        <w:t>L2 Relay</w:t>
      </w:r>
      <w:r w:rsidR="00E37984" w:rsidRPr="00E37984">
        <w:rPr>
          <w:rFonts w:eastAsia="DengXian"/>
          <w:lang w:eastAsia="zh-CN"/>
        </w:rPr>
        <w:t xml:space="preserve"> </w:t>
      </w:r>
      <w:r w:rsidR="00E37984">
        <w:rPr>
          <w:rFonts w:eastAsia="DengXian"/>
          <w:lang w:eastAsia="zh-CN"/>
        </w:rPr>
        <w:t>from the aspects</w:t>
      </w:r>
      <w:r w:rsidR="00E37984" w:rsidRPr="008C6BCD">
        <w:rPr>
          <w:rFonts w:eastAsia="DengXian"/>
          <w:lang w:eastAsia="zh-CN"/>
        </w:rPr>
        <w:t xml:space="preserve"> of</w:t>
      </w:r>
      <w:r w:rsidR="00E37984">
        <w:rPr>
          <w:rFonts w:eastAsia="DengXian"/>
          <w:lang w:eastAsia="zh-CN"/>
        </w:rPr>
        <w:t xml:space="preserve"> QoS, s</w:t>
      </w:r>
      <w:r w:rsidR="00E37984" w:rsidRPr="00BF6358">
        <w:rPr>
          <w:rFonts w:eastAsia="DengXian"/>
          <w:lang w:eastAsia="zh-CN"/>
        </w:rPr>
        <w:t>ervice continuity</w:t>
      </w:r>
      <w:r w:rsidR="00E37984">
        <w:rPr>
          <w:rFonts w:eastAsia="DengXian"/>
          <w:lang w:eastAsia="zh-CN"/>
        </w:rPr>
        <w:t>, security</w:t>
      </w:r>
      <w:r w:rsidR="009242AD">
        <w:rPr>
          <w:rFonts w:eastAsia="DengXian"/>
          <w:lang w:eastAsia="zh-CN"/>
        </w:rPr>
        <w:t xml:space="preserve">, network control </w:t>
      </w:r>
      <w:r w:rsidR="00E37984">
        <w:rPr>
          <w:rFonts w:eastAsia="DengXian"/>
          <w:lang w:eastAsia="zh-CN"/>
        </w:rPr>
        <w:t>and system impact.</w:t>
      </w:r>
    </w:p>
    <w:p w14:paraId="651C66B1" w14:textId="7BC79F3B" w:rsidR="00273BF0" w:rsidRDefault="0044439D" w:rsidP="00050008">
      <w:pPr>
        <w:jc w:val="both"/>
        <w:rPr>
          <w:lang w:eastAsia="zh-CN"/>
        </w:rPr>
      </w:pPr>
      <w:r>
        <w:rPr>
          <w:lang w:eastAsia="zh-CN"/>
        </w:rPr>
        <w:t xml:space="preserve">On </w:t>
      </w:r>
      <w:r w:rsidR="00D0631D">
        <w:rPr>
          <w:lang w:eastAsia="zh-CN"/>
        </w:rPr>
        <w:t xml:space="preserve">the </w:t>
      </w:r>
      <w:r>
        <w:rPr>
          <w:rFonts w:eastAsia="DengXian"/>
          <w:lang w:eastAsia="zh-CN"/>
        </w:rPr>
        <w:t>QoS aspect</w:t>
      </w:r>
      <w:r w:rsidR="00DF384B">
        <w:rPr>
          <w:rFonts w:eastAsia="DengXian"/>
          <w:lang w:eastAsia="zh-CN"/>
        </w:rPr>
        <w:t xml:space="preserve"> there is</w:t>
      </w:r>
      <w:r w:rsidRPr="00273BF0">
        <w:rPr>
          <w:lang w:eastAsia="zh-CN"/>
        </w:rPr>
        <w:t xml:space="preserve"> </w:t>
      </w:r>
      <w:r w:rsidR="00F00405" w:rsidRPr="00273BF0">
        <w:rPr>
          <w:lang w:eastAsia="zh-CN"/>
        </w:rPr>
        <w:t>Sol#44</w:t>
      </w:r>
      <w:r w:rsidR="00F00405">
        <w:rPr>
          <w:lang w:eastAsia="zh-CN"/>
        </w:rPr>
        <w:t xml:space="preserve"> and </w:t>
      </w:r>
      <w:r w:rsidR="00F00405" w:rsidRPr="00273BF0">
        <w:rPr>
          <w:lang w:eastAsia="zh-CN"/>
        </w:rPr>
        <w:t>Sol#7</w:t>
      </w:r>
      <w:r w:rsidR="00273BF0">
        <w:rPr>
          <w:lang w:eastAsia="zh-CN"/>
        </w:rPr>
        <w:t xml:space="preserve">. </w:t>
      </w:r>
      <w:r w:rsidR="00273BF0" w:rsidRPr="00273BF0">
        <w:rPr>
          <w:lang w:eastAsia="zh-CN"/>
        </w:rPr>
        <w:t>Sol#44 proposes QoS parameter splitting for PC5 QoS and Uu QoS parameter</w:t>
      </w:r>
      <w:r w:rsidR="00DF384B">
        <w:rPr>
          <w:lang w:eastAsia="zh-CN"/>
        </w:rPr>
        <w:t>s</w:t>
      </w:r>
      <w:r w:rsidR="00273BF0" w:rsidRPr="00273BF0">
        <w:rPr>
          <w:lang w:eastAsia="zh-CN"/>
        </w:rPr>
        <w:t xml:space="preserve"> in CN. This will involve some impact</w:t>
      </w:r>
      <w:r w:rsidR="00DF384B">
        <w:rPr>
          <w:lang w:eastAsia="zh-CN"/>
        </w:rPr>
        <w:t>s</w:t>
      </w:r>
      <w:r w:rsidR="00273BF0" w:rsidRPr="00273BF0">
        <w:rPr>
          <w:lang w:eastAsia="zh-CN"/>
        </w:rPr>
        <w:t xml:space="preserve"> to </w:t>
      </w:r>
      <w:r w:rsidR="00DF384B">
        <w:rPr>
          <w:lang w:eastAsia="zh-CN"/>
        </w:rPr>
        <w:t xml:space="preserve">the </w:t>
      </w:r>
      <w:r w:rsidR="00273BF0" w:rsidRPr="00273BF0">
        <w:rPr>
          <w:lang w:eastAsia="zh-CN"/>
        </w:rPr>
        <w:t xml:space="preserve">CN, since Remote UE’s CN such as Remote UE’s SMF or PCF needs to know that the Remote UE accesses the network via </w:t>
      </w:r>
      <w:r w:rsidR="00DF384B">
        <w:rPr>
          <w:lang w:eastAsia="zh-CN"/>
        </w:rPr>
        <w:t xml:space="preserve">an </w:t>
      </w:r>
      <w:r w:rsidR="00273BF0" w:rsidRPr="00273BF0">
        <w:rPr>
          <w:lang w:eastAsia="zh-CN"/>
        </w:rPr>
        <w:t>indirect network connection. In Sol#7, QoS parameter splitting is performed by RAN</w:t>
      </w:r>
      <w:r w:rsidR="00273BF0">
        <w:rPr>
          <w:lang w:eastAsia="zh-CN"/>
        </w:rPr>
        <w:t xml:space="preserve">, </w:t>
      </w:r>
      <w:r w:rsidR="00273BF0" w:rsidRPr="00DF7C29">
        <w:rPr>
          <w:rFonts w:eastAsia="SimSun"/>
          <w:color w:val="auto"/>
          <w:lang w:val="en-US" w:eastAsia="ko-KR"/>
        </w:rPr>
        <w:t xml:space="preserve">without any impact on </w:t>
      </w:r>
      <w:r w:rsidR="00DF384B">
        <w:rPr>
          <w:rFonts w:eastAsia="SimSun"/>
          <w:color w:val="auto"/>
          <w:lang w:val="en-US" w:eastAsia="ko-KR"/>
        </w:rPr>
        <w:t xml:space="preserve">the </w:t>
      </w:r>
      <w:r w:rsidR="00273BF0" w:rsidRPr="00DF7C29">
        <w:rPr>
          <w:rFonts w:eastAsia="SimSun"/>
          <w:color w:val="auto"/>
          <w:lang w:val="en-US" w:eastAsia="ko-KR"/>
        </w:rPr>
        <w:t>CN</w:t>
      </w:r>
      <w:r w:rsidR="00273BF0" w:rsidRPr="00273BF0">
        <w:rPr>
          <w:lang w:eastAsia="zh-CN"/>
        </w:rPr>
        <w:t>. Since RAN has the knowledge of Uu and PC5 interface</w:t>
      </w:r>
      <w:r w:rsidR="00DF384B">
        <w:rPr>
          <w:lang w:eastAsia="zh-CN"/>
        </w:rPr>
        <w:t xml:space="preserve"> aspects</w:t>
      </w:r>
      <w:r w:rsidR="00273BF0" w:rsidRPr="00273BF0">
        <w:rPr>
          <w:lang w:eastAsia="zh-CN"/>
        </w:rPr>
        <w:t xml:space="preserve">, such as link quality and available resource, RAN can make </w:t>
      </w:r>
      <w:r w:rsidR="00DF384B">
        <w:rPr>
          <w:lang w:eastAsia="zh-CN"/>
        </w:rPr>
        <w:t xml:space="preserve">more informed and </w:t>
      </w:r>
      <w:r w:rsidR="00273BF0" w:rsidRPr="00273BF0">
        <w:rPr>
          <w:lang w:eastAsia="zh-CN"/>
        </w:rPr>
        <w:t>better QoS parameter splitting</w:t>
      </w:r>
      <w:r w:rsidR="00DF384B">
        <w:rPr>
          <w:lang w:eastAsia="zh-CN"/>
        </w:rPr>
        <w:t xml:space="preserve"> decisions</w:t>
      </w:r>
      <w:r w:rsidR="00273BF0" w:rsidRPr="00273BF0">
        <w:rPr>
          <w:lang w:eastAsia="zh-CN"/>
        </w:rPr>
        <w:t xml:space="preserve">. So QoS parameter splitting in RAN </w:t>
      </w:r>
      <w:r w:rsidR="00DF384B">
        <w:rPr>
          <w:lang w:eastAsia="zh-CN"/>
        </w:rPr>
        <w:t xml:space="preserve">should </w:t>
      </w:r>
      <w:r w:rsidR="00273BF0" w:rsidRPr="00273BF0">
        <w:rPr>
          <w:lang w:eastAsia="zh-CN"/>
        </w:rPr>
        <w:t>be selected.</w:t>
      </w:r>
    </w:p>
    <w:p w14:paraId="527EB4AE" w14:textId="2DF3B95F" w:rsidR="00F00405" w:rsidRPr="006F5FE2" w:rsidRDefault="0044439D" w:rsidP="00F00405">
      <w:pPr>
        <w:jc w:val="both"/>
        <w:rPr>
          <w:rFonts w:eastAsiaTheme="minorEastAsia"/>
          <w:lang w:eastAsia="zh-CN"/>
        </w:rPr>
      </w:pPr>
      <w:r>
        <w:rPr>
          <w:lang w:eastAsia="zh-CN"/>
        </w:rPr>
        <w:t>On</w:t>
      </w:r>
      <w:r w:rsidR="00D0631D" w:rsidRPr="00D0631D">
        <w:rPr>
          <w:lang w:eastAsia="zh-CN"/>
        </w:rPr>
        <w:t xml:space="preserve"> </w:t>
      </w:r>
      <w:r w:rsidR="00D0631D">
        <w:rPr>
          <w:lang w:eastAsia="zh-CN"/>
        </w:rPr>
        <w:t>the</w:t>
      </w:r>
      <w:r>
        <w:rPr>
          <w:lang w:eastAsia="zh-CN"/>
        </w:rPr>
        <w:t xml:space="preserve"> </w:t>
      </w:r>
      <w:r w:rsidR="00F00405" w:rsidRPr="006F5FE2">
        <w:rPr>
          <w:rFonts w:eastAsiaTheme="minorEastAsia"/>
          <w:lang w:eastAsia="zh-CN"/>
        </w:rPr>
        <w:t>path switch</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6F5FE2">
        <w:rPr>
          <w:rFonts w:eastAsiaTheme="minorEastAsia"/>
          <w:lang w:eastAsia="zh-CN"/>
        </w:rPr>
        <w:t xml:space="preserve">Sol#29 describes path switch with high-level procedure and </w:t>
      </w:r>
      <w:r w:rsidR="0054413B">
        <w:rPr>
          <w:rFonts w:eastAsiaTheme="minorEastAsia"/>
          <w:lang w:eastAsia="zh-CN"/>
        </w:rPr>
        <w:t xml:space="preserve">an </w:t>
      </w:r>
      <w:r w:rsidR="00F00405" w:rsidRPr="006F5FE2">
        <w:rPr>
          <w:rFonts w:eastAsiaTheme="minorEastAsia"/>
          <w:lang w:eastAsia="zh-CN"/>
        </w:rPr>
        <w:t>AS related procedure will be defined in RAN solution.</w:t>
      </w:r>
      <w:r w:rsidR="00F00405">
        <w:rPr>
          <w:rFonts w:eastAsiaTheme="minorEastAsia"/>
          <w:lang w:eastAsia="zh-CN"/>
        </w:rPr>
        <w:t xml:space="preserve"> Similar to handover, lossless service continuity will be achieved by using the continuous PDCP</w:t>
      </w:r>
      <w:r w:rsidR="00F00405" w:rsidRPr="00161B45">
        <w:rPr>
          <w:rFonts w:eastAsiaTheme="minorEastAsia"/>
          <w:lang w:eastAsia="zh-CN"/>
        </w:rPr>
        <w:t xml:space="preserve"> </w:t>
      </w:r>
      <w:r w:rsidR="00F00405">
        <w:rPr>
          <w:rFonts w:eastAsiaTheme="minorEastAsia"/>
          <w:lang w:eastAsia="zh-CN"/>
        </w:rPr>
        <w:t>SN.</w:t>
      </w:r>
    </w:p>
    <w:p w14:paraId="6A60A805" w14:textId="5E659042" w:rsidR="009C0628" w:rsidRDefault="00A73F55" w:rsidP="00050008">
      <w:pPr>
        <w:jc w:val="both"/>
        <w:rPr>
          <w:lang w:eastAsia="zh-CN"/>
        </w:rPr>
      </w:pPr>
      <w:r>
        <w:rPr>
          <w:lang w:eastAsia="zh-CN"/>
        </w:rPr>
        <w:t xml:space="preserve">On </w:t>
      </w:r>
      <w:r w:rsidR="00D0631D">
        <w:rPr>
          <w:lang w:eastAsia="zh-CN"/>
        </w:rPr>
        <w:t xml:space="preserve">the </w:t>
      </w:r>
      <w:r>
        <w:rPr>
          <w:rFonts w:eastAsiaTheme="minorEastAsia"/>
          <w:lang w:eastAsia="zh-CN"/>
        </w:rPr>
        <w:t>security</w:t>
      </w:r>
      <w:r w:rsidR="00D0631D">
        <w:rPr>
          <w:rFonts w:eastAsiaTheme="minorEastAsia"/>
          <w:lang w:eastAsia="zh-CN"/>
        </w:rPr>
        <w:t xml:space="preserve"> </w:t>
      </w:r>
      <w:r w:rsidR="00D0631D">
        <w:rPr>
          <w:rFonts w:eastAsia="DengXian"/>
          <w:lang w:eastAsia="zh-CN"/>
        </w:rPr>
        <w:t>aspect</w:t>
      </w:r>
      <w:r>
        <w:rPr>
          <w:rFonts w:eastAsia="DengXian"/>
          <w:lang w:eastAsia="zh-CN"/>
        </w:rPr>
        <w:t xml:space="preserve">, </w:t>
      </w:r>
      <w:r w:rsidR="00F00405" w:rsidRPr="00273BF0">
        <w:rPr>
          <w:lang w:eastAsia="zh-CN"/>
        </w:rPr>
        <w:t>Sol#</w:t>
      </w:r>
      <w:r w:rsidR="00F00405">
        <w:rPr>
          <w:lang w:eastAsia="zh-CN"/>
        </w:rPr>
        <w:t>7</w:t>
      </w:r>
      <w:r w:rsidR="00F00405">
        <w:rPr>
          <w:rFonts w:eastAsia="DengXian"/>
          <w:lang w:eastAsia="zh-CN"/>
        </w:rPr>
        <w:t xml:space="preserve"> proposes the </w:t>
      </w:r>
      <w:r w:rsidR="00F00405">
        <w:rPr>
          <w:rFonts w:eastAsiaTheme="minorEastAsia"/>
          <w:lang w:eastAsia="zh-CN"/>
        </w:rPr>
        <w:t>security</w:t>
      </w:r>
      <w:r w:rsidR="00F00405">
        <w:rPr>
          <w:rFonts w:eastAsia="DengXian"/>
          <w:lang w:eastAsia="zh-CN"/>
        </w:rPr>
        <w:t xml:space="preserve"> of </w:t>
      </w:r>
      <w:r w:rsidR="00F00405">
        <w:rPr>
          <w:lang w:eastAsia="zh-CN"/>
        </w:rPr>
        <w:t>L2 Relay. Security is e</w:t>
      </w:r>
      <w:r w:rsidR="00F00405" w:rsidRPr="00F00405">
        <w:rPr>
          <w:lang w:eastAsia="zh-CN"/>
        </w:rPr>
        <w:t xml:space="preserve">nforced at the PDCP layer between the Remote UE and RAN. The data of </w:t>
      </w:r>
      <w:r w:rsidR="0054413B">
        <w:rPr>
          <w:lang w:eastAsia="zh-CN"/>
        </w:rPr>
        <w:t xml:space="preserve">the </w:t>
      </w:r>
      <w:r w:rsidR="00F00405" w:rsidRPr="00F00405">
        <w:rPr>
          <w:lang w:eastAsia="zh-CN"/>
        </w:rPr>
        <w:t xml:space="preserve">Remote UE is protected and cannot be intercepted by </w:t>
      </w:r>
      <w:r w:rsidR="00A46CB4">
        <w:rPr>
          <w:lang w:eastAsia="zh-CN"/>
        </w:rPr>
        <w:t xml:space="preserve">the </w:t>
      </w:r>
      <w:r w:rsidR="00F00405" w:rsidRPr="00F00405">
        <w:rPr>
          <w:lang w:eastAsia="zh-CN"/>
        </w:rPr>
        <w:t>Relay UE.</w:t>
      </w:r>
    </w:p>
    <w:p w14:paraId="6FB453B4" w14:textId="795C142E" w:rsidR="004C7E3C" w:rsidRDefault="004C7E3C" w:rsidP="00050008">
      <w:pPr>
        <w:jc w:val="both"/>
        <w:rPr>
          <w:lang w:eastAsia="zh-CN"/>
        </w:rPr>
      </w:pPr>
      <w:r>
        <w:rPr>
          <w:lang w:eastAsia="zh-CN"/>
        </w:rPr>
        <w:t xml:space="preserve">On the network control aspect, </w:t>
      </w:r>
      <w:r w:rsidR="00607005">
        <w:rPr>
          <w:lang w:eastAsia="zh-CN"/>
        </w:rPr>
        <w:t xml:space="preserve">the </w:t>
      </w:r>
      <w:r w:rsidR="00FD3961">
        <w:rPr>
          <w:lang w:eastAsia="zh-CN"/>
        </w:rPr>
        <w:t xml:space="preserve">Remote UE has its own NAS connection to network, and </w:t>
      </w:r>
      <w:r w:rsidR="00607005">
        <w:rPr>
          <w:lang w:eastAsia="zh-CN"/>
        </w:rPr>
        <w:t xml:space="preserve">the </w:t>
      </w:r>
      <w:r>
        <w:rPr>
          <w:lang w:eastAsia="zh-CN"/>
        </w:rPr>
        <w:t xml:space="preserve">network can control the Remote UE via </w:t>
      </w:r>
      <w:r w:rsidR="00607005">
        <w:rPr>
          <w:lang w:eastAsia="zh-CN"/>
        </w:rPr>
        <w:t xml:space="preserve">the </w:t>
      </w:r>
      <w:r>
        <w:rPr>
          <w:lang w:eastAsia="zh-CN"/>
        </w:rPr>
        <w:t xml:space="preserve">L2 Relay, just like a </w:t>
      </w:r>
      <w:r w:rsidR="00607005">
        <w:rPr>
          <w:lang w:eastAsia="zh-CN"/>
        </w:rPr>
        <w:t xml:space="preserve">normal </w:t>
      </w:r>
      <w:r>
        <w:rPr>
          <w:lang w:eastAsia="zh-CN"/>
        </w:rPr>
        <w:t>UE. Mobility restriction and authorization update can be performed.</w:t>
      </w:r>
    </w:p>
    <w:p w14:paraId="2710E243" w14:textId="1A371998" w:rsidR="00A73F55" w:rsidRDefault="00A73F55" w:rsidP="00050008">
      <w:pPr>
        <w:jc w:val="both"/>
        <w:rPr>
          <w:lang w:eastAsia="zh-CN"/>
        </w:rPr>
      </w:pPr>
      <w:r>
        <w:rPr>
          <w:lang w:eastAsia="zh-CN"/>
        </w:rPr>
        <w:t xml:space="preserve">On </w:t>
      </w:r>
      <w:r w:rsidR="00D0631D">
        <w:rPr>
          <w:lang w:eastAsia="zh-CN"/>
        </w:rPr>
        <w:t xml:space="preserve">the </w:t>
      </w:r>
      <w:r w:rsidR="00D0631D">
        <w:rPr>
          <w:rFonts w:eastAsiaTheme="minorEastAsia"/>
          <w:lang w:eastAsia="zh-CN"/>
        </w:rPr>
        <w:t>complexity</w:t>
      </w:r>
      <w:r w:rsidR="00633FEC">
        <w:rPr>
          <w:rFonts w:eastAsiaTheme="minorEastAsia"/>
          <w:lang w:eastAsia="zh-CN"/>
        </w:rPr>
        <w:t xml:space="preserve"> and feasibility</w:t>
      </w:r>
      <w:r>
        <w:rPr>
          <w:rFonts w:eastAsia="DengXian"/>
          <w:lang w:eastAsia="zh-CN"/>
        </w:rPr>
        <w:t xml:space="preserve">, </w:t>
      </w:r>
      <w:r w:rsidR="00607005">
        <w:rPr>
          <w:rFonts w:eastAsia="DengXian"/>
          <w:lang w:eastAsia="zh-CN"/>
        </w:rPr>
        <w:t xml:space="preserve">the </w:t>
      </w:r>
      <w:r w:rsidR="00D0631D">
        <w:rPr>
          <w:rFonts w:eastAsia="DengXian"/>
          <w:lang w:eastAsia="zh-CN"/>
        </w:rPr>
        <w:t>Relay UE should support the L2 based data forwarding</w:t>
      </w:r>
      <w:r w:rsidR="00633FEC">
        <w:rPr>
          <w:rFonts w:eastAsia="DengXian"/>
          <w:lang w:eastAsia="zh-CN"/>
        </w:rPr>
        <w:t>, with</w:t>
      </w:r>
      <w:r w:rsidR="003F6273">
        <w:rPr>
          <w:rFonts w:eastAsia="DengXian"/>
          <w:lang w:eastAsia="zh-CN"/>
        </w:rPr>
        <w:t xml:space="preserve"> little</w:t>
      </w:r>
      <w:r w:rsidR="00633FEC">
        <w:rPr>
          <w:rFonts w:eastAsia="DengXian"/>
          <w:lang w:eastAsia="zh-CN"/>
        </w:rPr>
        <w:t xml:space="preserve"> impact on CN</w:t>
      </w:r>
      <w:r w:rsidR="003F6273">
        <w:rPr>
          <w:rFonts w:eastAsia="DengXian"/>
          <w:lang w:eastAsia="zh-CN"/>
        </w:rPr>
        <w:t xml:space="preserve"> for authorization</w:t>
      </w:r>
      <w:r w:rsidR="00D0631D">
        <w:rPr>
          <w:rFonts w:eastAsia="DengXian"/>
          <w:lang w:eastAsia="zh-CN"/>
        </w:rPr>
        <w:t>.</w:t>
      </w:r>
    </w:p>
    <w:p w14:paraId="7A9FA407" w14:textId="235460A9" w:rsidR="00CA6E0F" w:rsidRDefault="00547DFE" w:rsidP="00547DFE">
      <w:pPr>
        <w:pStyle w:val="Heading3"/>
        <w:rPr>
          <w:lang w:eastAsia="zh-CN"/>
        </w:rPr>
      </w:pPr>
      <w:r>
        <w:rPr>
          <w:lang w:eastAsia="zh-CN"/>
        </w:rPr>
        <w:lastRenderedPageBreak/>
        <w:t>1.2 E</w:t>
      </w:r>
      <w:r w:rsidRPr="00BF6358">
        <w:rPr>
          <w:lang w:eastAsia="zh-CN"/>
        </w:rPr>
        <w:t>valuation</w:t>
      </w:r>
      <w:r>
        <w:rPr>
          <w:lang w:eastAsia="zh-CN"/>
        </w:rPr>
        <w:t xml:space="preserve"> on L3 Relay</w:t>
      </w:r>
    </w:p>
    <w:p w14:paraId="64FEA64B" w14:textId="2CCA0DE4"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w:t>
      </w:r>
      <w:r w:rsidRPr="00BF6358">
        <w:rPr>
          <w:rFonts w:eastAsiaTheme="minorEastAsia"/>
          <w:lang w:eastAsia="zh-CN"/>
        </w:rPr>
        <w:t xml:space="preserve"> in this TR</w:t>
      </w:r>
      <w:r>
        <w:rPr>
          <w:rFonts w:eastAsiaTheme="minorEastAsia"/>
          <w:lang w:eastAsia="zh-CN"/>
        </w:rPr>
        <w:t>.</w:t>
      </w:r>
    </w:p>
    <w:tbl>
      <w:tblPr>
        <w:tblStyle w:val="TableGrid"/>
        <w:tblW w:w="0" w:type="auto"/>
        <w:tblInd w:w="1980" w:type="dxa"/>
        <w:tblLook w:val="04A0" w:firstRow="1" w:lastRow="0" w:firstColumn="1" w:lastColumn="0" w:noHBand="0" w:noVBand="1"/>
      </w:tblPr>
      <w:tblGrid>
        <w:gridCol w:w="928"/>
        <w:gridCol w:w="5768"/>
      </w:tblGrid>
      <w:tr w:rsidR="003C54C6" w:rsidRPr="00AF3286" w14:paraId="5A3F24EA" w14:textId="77777777" w:rsidTr="003C54C6">
        <w:trPr>
          <w:trHeight w:val="309"/>
        </w:trPr>
        <w:tc>
          <w:tcPr>
            <w:tcW w:w="894" w:type="dxa"/>
            <w:vAlign w:val="center"/>
          </w:tcPr>
          <w:p w14:paraId="1C4C7F96"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5768" w:type="dxa"/>
            <w:vAlign w:val="center"/>
          </w:tcPr>
          <w:p w14:paraId="25376C36"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14:paraId="26B2964E" w14:textId="77777777" w:rsidTr="003C54C6">
        <w:trPr>
          <w:trHeight w:val="309"/>
        </w:trPr>
        <w:tc>
          <w:tcPr>
            <w:tcW w:w="894" w:type="dxa"/>
            <w:vAlign w:val="center"/>
          </w:tcPr>
          <w:p w14:paraId="437801E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#6</w:t>
            </w:r>
          </w:p>
        </w:tc>
        <w:tc>
          <w:tcPr>
            <w:tcW w:w="5768" w:type="dxa"/>
            <w:vAlign w:val="center"/>
          </w:tcPr>
          <w:p w14:paraId="705FCFC4"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connection establishment, data transfer, path selection and service continuity</w:t>
            </w:r>
          </w:p>
        </w:tc>
      </w:tr>
      <w:tr w:rsidR="003C54C6" w14:paraId="2DFDBCFF" w14:textId="77777777" w:rsidTr="003C54C6">
        <w:trPr>
          <w:trHeight w:val="309"/>
        </w:trPr>
        <w:tc>
          <w:tcPr>
            <w:tcW w:w="894" w:type="dxa"/>
            <w:vAlign w:val="center"/>
          </w:tcPr>
          <w:p w14:paraId="2C3CEACE"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#16</w:t>
            </w:r>
          </w:p>
        </w:tc>
        <w:tc>
          <w:tcPr>
            <w:tcW w:w="5768" w:type="dxa"/>
            <w:vAlign w:val="center"/>
          </w:tcPr>
          <w:p w14:paraId="3F8A0C11"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14:paraId="2BFCB1FC" w14:textId="77777777" w:rsidTr="003C54C6">
        <w:trPr>
          <w:trHeight w:val="309"/>
        </w:trPr>
        <w:tc>
          <w:tcPr>
            <w:tcW w:w="894" w:type="dxa"/>
            <w:vAlign w:val="center"/>
          </w:tcPr>
          <w:p w14:paraId="7A484DC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#19</w:t>
            </w:r>
          </w:p>
        </w:tc>
        <w:tc>
          <w:tcPr>
            <w:tcW w:w="5768" w:type="dxa"/>
            <w:vAlign w:val="center"/>
          </w:tcPr>
          <w:p w14:paraId="3808283E" w14:textId="4AFD75DA" w:rsidR="003C54C6" w:rsidRPr="00CF3990" w:rsidRDefault="003C54C6" w:rsidP="00CB301D">
            <w:pPr>
              <w:spacing w:after="0"/>
              <w:jc w:val="center"/>
              <w:rPr>
                <w:rFonts w:eastAsiaTheme="minorEastAsia"/>
                <w:lang w:eastAsia="zh-CN"/>
              </w:rPr>
            </w:pPr>
            <w:r>
              <w:rPr>
                <w:rFonts w:eastAsiaTheme="minorEastAsia"/>
                <w:lang w:eastAsia="zh-CN"/>
              </w:rPr>
              <w:t>Relay discovery and selection</w:t>
            </w:r>
          </w:p>
        </w:tc>
      </w:tr>
      <w:tr w:rsidR="003C54C6" w14:paraId="16358A4D" w14:textId="77777777" w:rsidTr="003C54C6">
        <w:trPr>
          <w:trHeight w:val="309"/>
        </w:trPr>
        <w:tc>
          <w:tcPr>
            <w:tcW w:w="894" w:type="dxa"/>
            <w:vAlign w:val="center"/>
          </w:tcPr>
          <w:p w14:paraId="1844D3C3"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#24</w:t>
            </w:r>
          </w:p>
        </w:tc>
        <w:tc>
          <w:tcPr>
            <w:tcW w:w="5768" w:type="dxa"/>
            <w:vAlign w:val="center"/>
          </w:tcPr>
          <w:p w14:paraId="7CC7C09F" w14:textId="059074E1" w:rsidR="003C54C6" w:rsidRPr="00CF3990" w:rsidRDefault="003C54C6" w:rsidP="00CB301D">
            <w:pPr>
              <w:spacing w:after="0"/>
              <w:jc w:val="center"/>
              <w:rPr>
                <w:rFonts w:eastAsiaTheme="minorEastAsia"/>
                <w:lang w:eastAsia="zh-CN"/>
              </w:rPr>
            </w:pPr>
            <w:r>
              <w:rPr>
                <w:rFonts w:eastAsiaTheme="minorEastAsia"/>
                <w:lang w:eastAsia="zh-CN"/>
              </w:rPr>
              <w:t xml:space="preserve">QoS handling, </w:t>
            </w:r>
            <w:r w:rsidRPr="00CF3990">
              <w:rPr>
                <w:rFonts w:eastAsiaTheme="minorEastAsia"/>
                <w:lang w:eastAsia="zh-CN"/>
              </w:rPr>
              <w:t>Relay maps 5QI to PQI</w:t>
            </w:r>
          </w:p>
        </w:tc>
      </w:tr>
      <w:tr w:rsidR="003C54C6" w14:paraId="2286963B" w14:textId="77777777" w:rsidTr="003C54C6">
        <w:trPr>
          <w:trHeight w:val="309"/>
        </w:trPr>
        <w:tc>
          <w:tcPr>
            <w:tcW w:w="894" w:type="dxa"/>
            <w:vAlign w:val="center"/>
          </w:tcPr>
          <w:p w14:paraId="1F076D3D"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#25</w:t>
            </w:r>
          </w:p>
        </w:tc>
        <w:tc>
          <w:tcPr>
            <w:tcW w:w="5768" w:type="dxa"/>
            <w:vAlign w:val="center"/>
          </w:tcPr>
          <w:p w14:paraId="5C7F810C" w14:textId="3B43AA57" w:rsidR="003C54C6" w:rsidRPr="00CF3990" w:rsidRDefault="003C54C6" w:rsidP="00CB301D">
            <w:pPr>
              <w:spacing w:after="0"/>
              <w:jc w:val="center"/>
              <w:rPr>
                <w:rFonts w:eastAsiaTheme="minorEastAsia"/>
                <w:lang w:eastAsia="zh-CN"/>
              </w:rPr>
            </w:pPr>
            <w:r>
              <w:rPr>
                <w:rFonts w:eastAsiaTheme="minorEastAsia"/>
                <w:lang w:eastAsia="zh-CN"/>
              </w:rPr>
              <w:t xml:space="preserve">QoS handling, </w:t>
            </w:r>
            <w:r w:rsidRPr="00CF3990">
              <w:rPr>
                <w:rFonts w:eastAsiaTheme="minorEastAsia"/>
                <w:lang w:eastAsia="zh-CN"/>
              </w:rPr>
              <w:t>PCF generates PCC rules and PC5 QoS parameters</w:t>
            </w:r>
          </w:p>
        </w:tc>
      </w:tr>
      <w:tr w:rsidR="003C54C6" w14:paraId="4A64A00F" w14:textId="77777777" w:rsidTr="003C54C6">
        <w:trPr>
          <w:trHeight w:val="309"/>
        </w:trPr>
        <w:tc>
          <w:tcPr>
            <w:tcW w:w="894" w:type="dxa"/>
            <w:vAlign w:val="center"/>
          </w:tcPr>
          <w:p w14:paraId="203E2C5A"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#27</w:t>
            </w:r>
          </w:p>
        </w:tc>
        <w:tc>
          <w:tcPr>
            <w:tcW w:w="5768" w:type="dxa"/>
            <w:vAlign w:val="center"/>
          </w:tcPr>
          <w:p w14:paraId="660E371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Secondary Authentication for a L3 Remote UE</w:t>
            </w:r>
          </w:p>
        </w:tc>
      </w:tr>
      <w:tr w:rsidR="003C54C6" w14:paraId="193D5026" w14:textId="77777777" w:rsidTr="003C54C6">
        <w:trPr>
          <w:trHeight w:val="309"/>
        </w:trPr>
        <w:tc>
          <w:tcPr>
            <w:tcW w:w="894" w:type="dxa"/>
            <w:vAlign w:val="center"/>
          </w:tcPr>
          <w:p w14:paraId="115D4175"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#28</w:t>
            </w:r>
          </w:p>
        </w:tc>
        <w:tc>
          <w:tcPr>
            <w:tcW w:w="5768" w:type="dxa"/>
            <w:vAlign w:val="center"/>
          </w:tcPr>
          <w:p w14:paraId="6F83400E"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L3 U2N Relay discovery and connection establishment</w:t>
            </w:r>
          </w:p>
        </w:tc>
      </w:tr>
      <w:tr w:rsidR="003C54C6" w14:paraId="033CA760" w14:textId="77777777" w:rsidTr="003C54C6">
        <w:trPr>
          <w:trHeight w:val="309"/>
        </w:trPr>
        <w:tc>
          <w:tcPr>
            <w:tcW w:w="894" w:type="dxa"/>
            <w:vAlign w:val="center"/>
          </w:tcPr>
          <w:p w14:paraId="60388D68"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#35</w:t>
            </w:r>
          </w:p>
        </w:tc>
        <w:tc>
          <w:tcPr>
            <w:tcW w:w="5768" w:type="dxa"/>
            <w:vAlign w:val="center"/>
          </w:tcPr>
          <w:p w14:paraId="2E07FB33"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Authorization for Relay Service</w:t>
            </w:r>
          </w:p>
        </w:tc>
      </w:tr>
      <w:tr w:rsidR="003C54C6" w14:paraId="4A8DD538" w14:textId="77777777" w:rsidTr="003C54C6">
        <w:trPr>
          <w:trHeight w:val="309"/>
        </w:trPr>
        <w:tc>
          <w:tcPr>
            <w:tcW w:w="894" w:type="dxa"/>
            <w:vAlign w:val="center"/>
          </w:tcPr>
          <w:p w14:paraId="48EDCB2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#38</w:t>
            </w:r>
          </w:p>
        </w:tc>
        <w:tc>
          <w:tcPr>
            <w:tcW w:w="5768" w:type="dxa"/>
            <w:vAlign w:val="center"/>
          </w:tcPr>
          <w:p w14:paraId="126F1539"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PDU session parameters via URSP</w:t>
            </w:r>
          </w:p>
        </w:tc>
      </w:tr>
      <w:tr w:rsidR="003C54C6" w14:paraId="06C388FF" w14:textId="77777777" w:rsidTr="003C54C6">
        <w:trPr>
          <w:trHeight w:val="309"/>
        </w:trPr>
        <w:tc>
          <w:tcPr>
            <w:tcW w:w="894" w:type="dxa"/>
            <w:vAlign w:val="center"/>
          </w:tcPr>
          <w:p w14:paraId="3E3990F2"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#40</w:t>
            </w:r>
          </w:p>
        </w:tc>
        <w:tc>
          <w:tcPr>
            <w:tcW w:w="5768" w:type="dxa"/>
            <w:vAlign w:val="center"/>
          </w:tcPr>
          <w:p w14:paraId="1266A48E" w14:textId="77777777" w:rsidR="003C54C6" w:rsidRPr="00CF3990" w:rsidRDefault="003C54C6" w:rsidP="00CB301D">
            <w:pPr>
              <w:spacing w:after="0"/>
              <w:jc w:val="center"/>
              <w:rPr>
                <w:rFonts w:eastAsiaTheme="minorEastAsia"/>
                <w:lang w:eastAsia="zh-CN"/>
              </w:rPr>
            </w:pPr>
            <w:r>
              <w:rPr>
                <w:rFonts w:eastAsiaTheme="minorEastAsia"/>
                <w:lang w:eastAsia="zh-CN"/>
              </w:rPr>
              <w:t xml:space="preserve">SMF authorizes </w:t>
            </w:r>
            <w:r w:rsidRPr="00CF3990">
              <w:rPr>
                <w:rFonts w:eastAsiaTheme="minorEastAsia"/>
                <w:lang w:eastAsia="zh-CN"/>
              </w:rPr>
              <w:t>Remote UE to use the PDU Session</w:t>
            </w:r>
          </w:p>
        </w:tc>
      </w:tr>
      <w:tr w:rsidR="003C54C6" w14:paraId="25A765E0" w14:textId="77777777" w:rsidTr="003C54C6">
        <w:trPr>
          <w:trHeight w:val="309"/>
        </w:trPr>
        <w:tc>
          <w:tcPr>
            <w:tcW w:w="894" w:type="dxa"/>
            <w:vAlign w:val="center"/>
          </w:tcPr>
          <w:p w14:paraId="166B54F6"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#42</w:t>
            </w:r>
          </w:p>
        </w:tc>
        <w:tc>
          <w:tcPr>
            <w:tcW w:w="5768" w:type="dxa"/>
            <w:vAlign w:val="center"/>
          </w:tcPr>
          <w:p w14:paraId="5ECE267D" w14:textId="789F091A" w:rsidR="003C54C6" w:rsidRPr="00CF3990" w:rsidRDefault="003C54C6" w:rsidP="00CB301D">
            <w:pPr>
              <w:spacing w:after="0"/>
              <w:jc w:val="center"/>
              <w:rPr>
                <w:rFonts w:eastAsiaTheme="minorEastAsia"/>
                <w:lang w:eastAsia="zh-CN"/>
              </w:rPr>
            </w:pPr>
            <w:r w:rsidRPr="00CF3990">
              <w:rPr>
                <w:rFonts w:eastAsiaTheme="minorEastAsia"/>
                <w:lang w:eastAsia="zh-CN"/>
              </w:rPr>
              <w:t>UE-to-Network Relay PDU Session establishment</w:t>
            </w:r>
          </w:p>
        </w:tc>
      </w:tr>
      <w:tr w:rsidR="003C54C6" w14:paraId="26E887DD" w14:textId="77777777" w:rsidTr="003C54C6">
        <w:trPr>
          <w:trHeight w:val="309"/>
        </w:trPr>
        <w:tc>
          <w:tcPr>
            <w:tcW w:w="894" w:type="dxa"/>
            <w:vAlign w:val="center"/>
          </w:tcPr>
          <w:p w14:paraId="21FBFB66"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#43</w:t>
            </w:r>
          </w:p>
        </w:tc>
        <w:tc>
          <w:tcPr>
            <w:tcW w:w="5768" w:type="dxa"/>
            <w:vAlign w:val="center"/>
          </w:tcPr>
          <w:p w14:paraId="192B22F3" w14:textId="082D33A5" w:rsidR="003C54C6" w:rsidRPr="00CF3990" w:rsidRDefault="003C54C6" w:rsidP="003C54C6">
            <w:pPr>
              <w:spacing w:after="0"/>
              <w:jc w:val="center"/>
              <w:rPr>
                <w:rFonts w:eastAsiaTheme="minorEastAsia"/>
                <w:lang w:eastAsia="zh-CN"/>
              </w:rPr>
            </w:pPr>
            <w:r w:rsidRPr="00CF3990">
              <w:rPr>
                <w:rFonts w:eastAsiaTheme="minorEastAsia"/>
                <w:lang w:eastAsia="zh-CN"/>
              </w:rPr>
              <w:t>PC5 connection establishment for L3 UE-to-Network Relay without Relay discovery</w:t>
            </w:r>
          </w:p>
        </w:tc>
      </w:tr>
      <w:tr w:rsidR="003C54C6" w14:paraId="6E019A99" w14:textId="77777777" w:rsidTr="003C54C6">
        <w:trPr>
          <w:trHeight w:val="309"/>
        </w:trPr>
        <w:tc>
          <w:tcPr>
            <w:tcW w:w="894" w:type="dxa"/>
            <w:vAlign w:val="center"/>
          </w:tcPr>
          <w:p w14:paraId="41B0FCFB"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#46</w:t>
            </w:r>
          </w:p>
        </w:tc>
        <w:tc>
          <w:tcPr>
            <w:tcW w:w="5768" w:type="dxa"/>
            <w:vAlign w:val="center"/>
          </w:tcPr>
          <w:p w14:paraId="3B70B5F7" w14:textId="77777777" w:rsidR="003C54C6" w:rsidRPr="00CF3990" w:rsidRDefault="003C54C6" w:rsidP="00CB301D">
            <w:pPr>
              <w:spacing w:after="0"/>
              <w:jc w:val="center"/>
              <w:rPr>
                <w:rFonts w:eastAsiaTheme="minorEastAsia"/>
                <w:lang w:eastAsia="zh-CN"/>
              </w:rPr>
            </w:pPr>
            <w:r>
              <w:rPr>
                <w:rFonts w:eastAsiaTheme="minorEastAsia"/>
                <w:lang w:eastAsia="zh-CN"/>
              </w:rPr>
              <w:t>A</w:t>
            </w:r>
            <w:r w:rsidRPr="00CF3990">
              <w:rPr>
                <w:rFonts w:eastAsiaTheme="minorEastAsia"/>
                <w:lang w:eastAsia="zh-CN"/>
              </w:rPr>
              <w:t xml:space="preserve">uthorization </w:t>
            </w:r>
            <w:r>
              <w:rPr>
                <w:rFonts w:eastAsiaTheme="minorEastAsia"/>
                <w:lang w:eastAsia="zh-CN"/>
              </w:rPr>
              <w:t>for</w:t>
            </w:r>
            <w:r w:rsidRPr="00CF3990">
              <w:rPr>
                <w:rFonts w:eastAsiaTheme="minorEastAsia"/>
                <w:lang w:eastAsia="zh-CN"/>
              </w:rPr>
              <w:t xml:space="preserve"> </w:t>
            </w:r>
            <w:r w:rsidRPr="00E01827">
              <w:rPr>
                <w:rFonts w:eastAsiaTheme="minorEastAsia"/>
                <w:color w:val="000000" w:themeColor="text1"/>
                <w:kern w:val="24"/>
              </w:rPr>
              <w:t>Relay UE and Remote UE</w:t>
            </w:r>
          </w:p>
        </w:tc>
      </w:tr>
      <w:tr w:rsidR="003C54C6" w14:paraId="70AD5539" w14:textId="77777777" w:rsidTr="003C54C6">
        <w:trPr>
          <w:trHeight w:val="309"/>
        </w:trPr>
        <w:tc>
          <w:tcPr>
            <w:tcW w:w="894" w:type="dxa"/>
            <w:vAlign w:val="center"/>
          </w:tcPr>
          <w:p w14:paraId="4E94BF91"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#47</w:t>
            </w:r>
          </w:p>
        </w:tc>
        <w:tc>
          <w:tcPr>
            <w:tcW w:w="5768" w:type="dxa"/>
            <w:vAlign w:val="center"/>
          </w:tcPr>
          <w:p w14:paraId="1BA3A994" w14:textId="77777777" w:rsidR="003C54C6" w:rsidRPr="00CF3990" w:rsidRDefault="003C54C6" w:rsidP="00CB301D">
            <w:pPr>
              <w:spacing w:after="0"/>
              <w:jc w:val="center"/>
              <w:rPr>
                <w:rFonts w:eastAsiaTheme="minorEastAsia"/>
                <w:lang w:eastAsia="zh-CN"/>
              </w:rPr>
            </w:pPr>
            <w:r w:rsidRPr="00CF3990">
              <w:rPr>
                <w:rFonts w:eastAsiaTheme="minorEastAsia"/>
                <w:lang w:eastAsia="zh-CN"/>
              </w:rPr>
              <w:t>Authorize a UE to access 5GC via a 5G UE-to-Network Relay</w:t>
            </w:r>
          </w:p>
        </w:tc>
      </w:tr>
    </w:tbl>
    <w:p w14:paraId="2C15679A" w14:textId="29255582" w:rsidR="003C54C6" w:rsidRPr="003C54C6" w:rsidRDefault="003C54C6" w:rsidP="00050008">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from the aspects</w:t>
      </w:r>
      <w:r w:rsidRPr="008C6BCD">
        <w:rPr>
          <w:rFonts w:eastAsia="DengXian"/>
          <w:lang w:eastAsia="zh-CN"/>
        </w:rPr>
        <w:t xml:space="preserve"> of</w:t>
      </w:r>
      <w:r>
        <w:rPr>
          <w:rFonts w:eastAsia="DengXian"/>
          <w:lang w:eastAsia="zh-CN"/>
        </w:rPr>
        <w:t xml:space="preserve"> QoS,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14:paraId="550B8645" w14:textId="1B2DD9FD" w:rsidR="00547DFE" w:rsidRDefault="009055BA" w:rsidP="00050008">
      <w:pPr>
        <w:jc w:val="both"/>
        <w:rPr>
          <w:lang w:eastAsia="zh-CN"/>
        </w:rPr>
      </w:pPr>
      <w:r>
        <w:rPr>
          <w:lang w:eastAsia="zh-CN"/>
        </w:rPr>
        <w:t xml:space="preserve">On the </w:t>
      </w:r>
      <w:r>
        <w:rPr>
          <w:rFonts w:eastAsia="DengXian"/>
          <w:lang w:eastAsia="zh-CN"/>
        </w:rPr>
        <w:t>QoS aspect</w:t>
      </w:r>
      <w:r w:rsidR="00906DDA">
        <w:rPr>
          <w:rFonts w:eastAsia="DengXian"/>
          <w:lang w:eastAsia="zh-CN"/>
        </w:rPr>
        <w:t xml:space="preserve"> there is</w:t>
      </w:r>
      <w:r w:rsidR="00906DDA" w:rsidRPr="00273BF0">
        <w:rPr>
          <w:lang w:eastAsia="zh-CN"/>
        </w:rPr>
        <w:t xml:space="preserve"> </w:t>
      </w:r>
      <w:r w:rsidR="007B618B" w:rsidRPr="00273BF0">
        <w:rPr>
          <w:lang w:eastAsia="zh-CN"/>
        </w:rPr>
        <w:t>Sol#</w:t>
      </w:r>
      <w:r w:rsidR="007B618B">
        <w:rPr>
          <w:lang w:eastAsia="zh-CN"/>
        </w:rPr>
        <w:t>2</w:t>
      </w:r>
      <w:r w:rsidR="007B618B" w:rsidRPr="00273BF0">
        <w:rPr>
          <w:lang w:eastAsia="zh-CN"/>
        </w:rPr>
        <w:t>4</w:t>
      </w:r>
      <w:r w:rsidR="007B618B">
        <w:rPr>
          <w:lang w:eastAsia="zh-CN"/>
        </w:rPr>
        <w:t xml:space="preserve"> and </w:t>
      </w:r>
      <w:r w:rsidR="007B618B" w:rsidRPr="00273BF0">
        <w:rPr>
          <w:lang w:eastAsia="zh-CN"/>
        </w:rPr>
        <w:t>Sol#</w:t>
      </w:r>
      <w:r w:rsidR="007B618B">
        <w:rPr>
          <w:lang w:eastAsia="zh-CN"/>
        </w:rPr>
        <w:t xml:space="preserve">25. The common part in </w:t>
      </w:r>
      <w:r w:rsidR="007B618B" w:rsidRPr="007B618B">
        <w:rPr>
          <w:lang w:eastAsia="zh-CN"/>
        </w:rPr>
        <w:t>Sol#24</w:t>
      </w:r>
      <w:r w:rsidR="007B618B">
        <w:rPr>
          <w:lang w:eastAsia="zh-CN"/>
        </w:rPr>
        <w:t xml:space="preserve"> and </w:t>
      </w:r>
      <w:r w:rsidR="007B618B" w:rsidRPr="00273BF0">
        <w:rPr>
          <w:lang w:eastAsia="zh-CN"/>
        </w:rPr>
        <w:t>Sol#</w:t>
      </w:r>
      <w:r w:rsidR="007B618B">
        <w:rPr>
          <w:lang w:eastAsia="zh-CN"/>
        </w:rPr>
        <w:t>25</w:t>
      </w:r>
      <w:r w:rsidR="007B618B" w:rsidRPr="007B618B">
        <w:rPr>
          <w:lang w:eastAsia="zh-CN"/>
        </w:rPr>
        <w:t xml:space="preserve"> </w:t>
      </w:r>
      <w:r w:rsidR="007B618B">
        <w:rPr>
          <w:lang w:eastAsia="zh-CN"/>
        </w:rPr>
        <w:t xml:space="preserve">is that </w:t>
      </w:r>
      <w:r w:rsidR="00ED7CC6">
        <w:rPr>
          <w:lang w:eastAsia="zh-CN"/>
        </w:rPr>
        <w:t xml:space="preserve">the </w:t>
      </w:r>
      <w:r w:rsidR="007B618B">
        <w:rPr>
          <w:lang w:eastAsia="zh-CN"/>
        </w:rPr>
        <w:t>CN</w:t>
      </w:r>
      <w:r w:rsidR="00ED7CC6">
        <w:rPr>
          <w:lang w:eastAsia="zh-CN"/>
        </w:rPr>
        <w:t>,</w:t>
      </w:r>
      <w:r w:rsidR="007B618B">
        <w:rPr>
          <w:lang w:eastAsia="zh-CN"/>
        </w:rPr>
        <w:t xml:space="preserve"> such as </w:t>
      </w:r>
      <w:r w:rsidR="00ED7CC6">
        <w:rPr>
          <w:lang w:eastAsia="zh-CN"/>
        </w:rPr>
        <w:t xml:space="preserve">the </w:t>
      </w:r>
      <w:r w:rsidR="007B618B" w:rsidRPr="007B618B">
        <w:rPr>
          <w:lang w:eastAsia="zh-CN"/>
        </w:rPr>
        <w:t>PCF</w:t>
      </w:r>
      <w:r w:rsidR="00ED7CC6">
        <w:rPr>
          <w:lang w:eastAsia="zh-CN"/>
        </w:rPr>
        <w:t>,</w:t>
      </w:r>
      <w:r w:rsidR="007B618B" w:rsidRPr="007B618B">
        <w:rPr>
          <w:lang w:eastAsia="zh-CN"/>
        </w:rPr>
        <w:t xml:space="preserve"> splits the end-to-end QoS requirements to </w:t>
      </w:r>
      <w:r w:rsidR="00ED7CC6">
        <w:rPr>
          <w:lang w:eastAsia="zh-CN"/>
        </w:rPr>
        <w:t xml:space="preserve">into </w:t>
      </w:r>
      <w:r w:rsidR="007B618B" w:rsidRPr="007B618B">
        <w:rPr>
          <w:lang w:eastAsia="zh-CN"/>
        </w:rPr>
        <w:t xml:space="preserve">PC5 QoS and Uu QoS parameters. Since </w:t>
      </w:r>
      <w:r w:rsidR="00ED7CC6">
        <w:rPr>
          <w:lang w:eastAsia="zh-CN"/>
        </w:rPr>
        <w:t xml:space="preserve">the </w:t>
      </w:r>
      <w:r w:rsidR="007B618B">
        <w:rPr>
          <w:rFonts w:eastAsiaTheme="minorEastAsia"/>
          <w:lang w:eastAsia="zh-CN"/>
        </w:rPr>
        <w:t>C</w:t>
      </w:r>
      <w:r w:rsidR="007B618B" w:rsidRPr="00147435">
        <w:rPr>
          <w:rFonts w:eastAsiaTheme="minorEastAsia"/>
          <w:lang w:eastAsia="zh-CN"/>
        </w:rPr>
        <w:t xml:space="preserve">N </w:t>
      </w:r>
      <w:r w:rsidR="00ED7CC6">
        <w:rPr>
          <w:rFonts w:eastAsiaTheme="minorEastAsia"/>
          <w:lang w:eastAsia="zh-CN"/>
        </w:rPr>
        <w:t xml:space="preserve">performs </w:t>
      </w:r>
      <w:r w:rsidR="007B618B" w:rsidRPr="00147435">
        <w:rPr>
          <w:rFonts w:eastAsiaTheme="minorEastAsia"/>
          <w:lang w:eastAsia="zh-CN"/>
        </w:rPr>
        <w:t>QoS parameter splitting</w:t>
      </w:r>
      <w:r w:rsidR="007B618B">
        <w:rPr>
          <w:rFonts w:eastAsiaTheme="minorEastAsia"/>
          <w:lang w:eastAsia="zh-CN"/>
        </w:rPr>
        <w:t xml:space="preserve"> without </w:t>
      </w:r>
      <w:r w:rsidR="007B618B" w:rsidRPr="00147435">
        <w:rPr>
          <w:rFonts w:eastAsiaTheme="minorEastAsia"/>
          <w:lang w:eastAsia="zh-CN"/>
        </w:rPr>
        <w:t>knowledge of Uu and PC5 interface</w:t>
      </w:r>
      <w:r w:rsidR="007B618B" w:rsidRPr="007B618B">
        <w:rPr>
          <w:lang w:eastAsia="zh-CN"/>
        </w:rPr>
        <w:t xml:space="preserve">, </w:t>
      </w:r>
      <w:r w:rsidR="00ED7CC6">
        <w:rPr>
          <w:lang w:eastAsia="zh-CN"/>
        </w:rPr>
        <w:t xml:space="preserve">the </w:t>
      </w:r>
      <w:r w:rsidR="007B618B" w:rsidRPr="007B618B">
        <w:rPr>
          <w:lang w:eastAsia="zh-CN"/>
        </w:rPr>
        <w:t xml:space="preserve">QoS parameters may not match the link status causing </w:t>
      </w:r>
      <w:r w:rsidR="007B618B">
        <w:rPr>
          <w:lang w:eastAsia="zh-CN"/>
        </w:rPr>
        <w:t xml:space="preserve">E2E </w:t>
      </w:r>
      <w:r w:rsidR="007B618B" w:rsidRPr="007B618B">
        <w:rPr>
          <w:lang w:eastAsia="zh-CN"/>
        </w:rPr>
        <w:t>QoS assurance failure.</w:t>
      </w:r>
    </w:p>
    <w:p w14:paraId="366AFBA2" w14:textId="52E55BB8" w:rsidR="00AF4329" w:rsidRDefault="009055BA" w:rsidP="00050008">
      <w:pPr>
        <w:jc w:val="both"/>
        <w:rPr>
          <w:rFonts w:eastAsiaTheme="minorEastAsia"/>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273BF0">
        <w:rPr>
          <w:lang w:eastAsia="zh-CN"/>
        </w:rPr>
        <w:t>Sol#</w:t>
      </w:r>
      <w:r>
        <w:rPr>
          <w:lang w:eastAsia="zh-CN"/>
        </w:rPr>
        <w:t>6</w:t>
      </w:r>
      <w:r>
        <w:rPr>
          <w:rFonts w:eastAsia="DengXian"/>
          <w:lang w:eastAsia="zh-CN"/>
        </w:rPr>
        <w:t xml:space="preserve"> proposes</w:t>
      </w:r>
      <w:r>
        <w:rPr>
          <w:lang w:eastAsia="zh-CN"/>
        </w:rPr>
        <w:t xml:space="preserve"> that s</w:t>
      </w:r>
      <w:r w:rsidR="00AF4329" w:rsidRPr="00AF4329">
        <w:rPr>
          <w:lang w:eastAsia="zh-CN"/>
        </w:rPr>
        <w:t xml:space="preserve">ervice continuity can be achieved at </w:t>
      </w:r>
      <w:r w:rsidR="0086127D">
        <w:rPr>
          <w:lang w:eastAsia="zh-CN"/>
        </w:rPr>
        <w:t xml:space="preserve">the </w:t>
      </w:r>
      <w:r w:rsidR="00AF4329" w:rsidRPr="00AF4329">
        <w:rPr>
          <w:lang w:eastAsia="zh-CN"/>
        </w:rPr>
        <w:t>application layer</w:t>
      </w:r>
      <w:r w:rsidR="00AF4329">
        <w:rPr>
          <w:lang w:eastAsia="zh-CN"/>
        </w:rPr>
        <w:t>, such as using</w:t>
      </w:r>
      <w:r w:rsidR="00AF4329" w:rsidRPr="00AF4329">
        <w:t xml:space="preserve"> </w:t>
      </w:r>
      <w:r w:rsidR="00AF4329" w:rsidRPr="00AF4329">
        <w:rPr>
          <w:lang w:eastAsia="zh-CN"/>
        </w:rPr>
        <w:t>QUIC</w:t>
      </w:r>
      <w:r w:rsidR="00AF4329">
        <w:rPr>
          <w:lang w:eastAsia="zh-CN"/>
        </w:rPr>
        <w:t xml:space="preserve"> mechanism. </w:t>
      </w:r>
      <w:r w:rsidR="00AF4329">
        <w:rPr>
          <w:rFonts w:eastAsiaTheme="minorEastAsia"/>
          <w:lang w:eastAsia="zh-CN"/>
        </w:rPr>
        <w:t xml:space="preserve">It cannot guarantee lossless delivery. Some packets in </w:t>
      </w:r>
      <w:r w:rsidR="005014F3">
        <w:rPr>
          <w:rFonts w:eastAsiaTheme="minorEastAsia"/>
          <w:lang w:eastAsia="zh-CN"/>
        </w:rPr>
        <w:t xml:space="preserve">the </w:t>
      </w:r>
      <w:r w:rsidR="00AF4329">
        <w:rPr>
          <w:rFonts w:eastAsiaTheme="minorEastAsia"/>
          <w:lang w:eastAsia="zh-CN"/>
        </w:rPr>
        <w:t>old path may be loss and service interruption</w:t>
      </w:r>
      <w:r w:rsidR="005014F3">
        <w:rPr>
          <w:rFonts w:eastAsiaTheme="minorEastAsia"/>
          <w:lang w:eastAsia="zh-CN"/>
        </w:rPr>
        <w:t xml:space="preserve"> maybe experienced</w:t>
      </w:r>
      <w:r w:rsidR="00AF4329">
        <w:rPr>
          <w:rFonts w:eastAsiaTheme="minorEastAsia"/>
          <w:lang w:eastAsia="zh-CN"/>
        </w:rPr>
        <w:t>.</w:t>
      </w:r>
    </w:p>
    <w:p w14:paraId="768DC762" w14:textId="072ABA0F" w:rsidR="00AF4329" w:rsidRDefault="009055BA"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w:t>
      </w:r>
      <w:r w:rsidR="00FC370B">
        <w:rPr>
          <w:rFonts w:eastAsia="DengXian"/>
          <w:lang w:eastAsia="zh-CN"/>
        </w:rPr>
        <w:t>in</w:t>
      </w:r>
      <w:r w:rsidRPr="00273BF0">
        <w:rPr>
          <w:lang w:eastAsia="zh-CN"/>
        </w:rPr>
        <w:t xml:space="preserve"> </w:t>
      </w:r>
      <w:r w:rsidR="00AF4329" w:rsidRPr="00273BF0">
        <w:rPr>
          <w:lang w:eastAsia="zh-CN"/>
        </w:rPr>
        <w:t>Sol#</w:t>
      </w:r>
      <w:r w:rsidR="00AF4329">
        <w:rPr>
          <w:lang w:eastAsia="zh-CN"/>
        </w:rPr>
        <w:t>6</w:t>
      </w:r>
      <w:r w:rsidR="00FC370B">
        <w:rPr>
          <w:lang w:eastAsia="zh-CN"/>
        </w:rPr>
        <w:t>, h</w:t>
      </w:r>
      <w:r w:rsidR="00AF4329" w:rsidRPr="00AF4329">
        <w:rPr>
          <w:lang w:eastAsia="zh-CN"/>
        </w:rPr>
        <w:t xml:space="preserve">op-by-hop security is supported in the PC5 link and Uu link. </w:t>
      </w:r>
      <w:r w:rsidR="00AF4329">
        <w:rPr>
          <w:lang w:eastAsia="zh-CN"/>
        </w:rPr>
        <w:t>It is not clear how to enforce the security over PDU layer</w:t>
      </w:r>
      <w:r w:rsidR="00AF3F47" w:rsidRPr="00AF3F47">
        <w:rPr>
          <w:lang w:eastAsia="zh-CN"/>
        </w:rPr>
        <w:t xml:space="preserve"> </w:t>
      </w:r>
      <w:r w:rsidR="00AF3F47" w:rsidRPr="00AF4329">
        <w:rPr>
          <w:lang w:eastAsia="zh-CN"/>
        </w:rPr>
        <w:t>for protection of Remote UE's traffic</w:t>
      </w:r>
      <w:r w:rsidR="00AF4329">
        <w:rPr>
          <w:lang w:eastAsia="zh-CN"/>
        </w:rPr>
        <w:t>.</w:t>
      </w:r>
    </w:p>
    <w:p w14:paraId="1F9DC8B1" w14:textId="38FBD63B" w:rsidR="00E56618" w:rsidRPr="00E56618" w:rsidRDefault="00E56618" w:rsidP="00050008">
      <w:pPr>
        <w:jc w:val="both"/>
        <w:rPr>
          <w:rFonts w:eastAsiaTheme="minorEastAsia"/>
          <w:lang w:eastAsia="zh-CN"/>
        </w:rPr>
      </w:pPr>
      <w:r>
        <w:rPr>
          <w:lang w:eastAsia="zh-CN"/>
        </w:rPr>
        <w:t xml:space="preserve">On the network control aspect, Remote UE does not have its own NAS connection to network, and network </w:t>
      </w:r>
      <w:r w:rsidR="000576CD">
        <w:rPr>
          <w:lang w:eastAsia="zh-CN"/>
        </w:rPr>
        <w:t xml:space="preserve">has </w:t>
      </w:r>
      <w:r>
        <w:rPr>
          <w:lang w:eastAsia="zh-CN"/>
        </w:rPr>
        <w:t>lost control o</w:t>
      </w:r>
      <w:r w:rsidR="000576CD">
        <w:rPr>
          <w:lang w:eastAsia="zh-CN"/>
        </w:rPr>
        <w:t>f</w:t>
      </w:r>
      <w:r>
        <w:rPr>
          <w:lang w:eastAsia="zh-CN"/>
        </w:rPr>
        <w:t xml:space="preserve"> </w:t>
      </w:r>
      <w:r w:rsidR="000576CD">
        <w:rPr>
          <w:lang w:eastAsia="zh-CN"/>
        </w:rPr>
        <w:t xml:space="preserve">the </w:t>
      </w:r>
      <w:r>
        <w:rPr>
          <w:lang w:eastAsia="zh-CN"/>
        </w:rPr>
        <w:t>Remote UE via L3 Relay. Mobility restriction and authorization update can</w:t>
      </w:r>
      <w:r w:rsidR="00B3607C">
        <w:rPr>
          <w:lang w:eastAsia="zh-CN"/>
        </w:rPr>
        <w:t>not</w:t>
      </w:r>
      <w:r>
        <w:rPr>
          <w:lang w:eastAsia="zh-CN"/>
        </w:rPr>
        <w:t xml:space="preserve"> be performed.</w:t>
      </w:r>
      <w:r w:rsidR="00B3607C" w:rsidRPr="00B3607C">
        <w:t xml:space="preserve"> </w:t>
      </w:r>
      <w:r w:rsidR="00B3607C">
        <w:rPr>
          <w:lang w:eastAsia="zh-CN"/>
        </w:rPr>
        <w:t>For example,</w:t>
      </w:r>
      <w:r w:rsidR="00B3607C" w:rsidRPr="00B3607C">
        <w:rPr>
          <w:lang w:eastAsia="zh-CN"/>
        </w:rPr>
        <w:t xml:space="preserve"> </w:t>
      </w:r>
      <w:r w:rsidR="00E274DC">
        <w:rPr>
          <w:lang w:eastAsia="zh-CN"/>
        </w:rPr>
        <w:t>even though the</w:t>
      </w:r>
      <w:r w:rsidR="00B3607C" w:rsidRPr="00B3607C">
        <w:rPr>
          <w:lang w:eastAsia="zh-CN"/>
        </w:rPr>
        <w:t xml:space="preserve"> UE</w:t>
      </w:r>
      <w:r w:rsidR="00E274DC">
        <w:rPr>
          <w:lang w:eastAsia="zh-CN"/>
        </w:rPr>
        <w:t xml:space="preserve"> is</w:t>
      </w:r>
      <w:r w:rsidR="00B3607C" w:rsidRPr="00B3607C">
        <w:rPr>
          <w:lang w:eastAsia="zh-CN"/>
        </w:rPr>
        <w:t xml:space="preserve"> </w:t>
      </w:r>
      <w:r w:rsidR="00E274DC">
        <w:rPr>
          <w:lang w:eastAsia="zh-CN"/>
        </w:rPr>
        <w:t xml:space="preserve">in </w:t>
      </w:r>
      <w:r w:rsidR="000576CD">
        <w:rPr>
          <w:lang w:eastAsia="zh-CN"/>
        </w:rPr>
        <w:t xml:space="preserve">a </w:t>
      </w:r>
      <w:r w:rsidR="00E274DC" w:rsidRPr="00B3607C">
        <w:rPr>
          <w:lang w:eastAsia="zh-CN"/>
        </w:rPr>
        <w:t>Non-Allowed Area or Forbidden Area</w:t>
      </w:r>
      <w:r w:rsidR="00E274DC">
        <w:rPr>
          <w:lang w:eastAsia="zh-CN"/>
        </w:rPr>
        <w:t xml:space="preserve">, it </w:t>
      </w:r>
      <w:r w:rsidR="00B3607C" w:rsidRPr="00B3607C">
        <w:rPr>
          <w:lang w:eastAsia="zh-CN"/>
        </w:rPr>
        <w:t xml:space="preserve">may access </w:t>
      </w:r>
      <w:r w:rsidR="000576CD">
        <w:rPr>
          <w:lang w:eastAsia="zh-CN"/>
        </w:rPr>
        <w:t xml:space="preserve">a </w:t>
      </w:r>
      <w:r w:rsidR="00B3607C" w:rsidRPr="00B3607C">
        <w:rPr>
          <w:lang w:eastAsia="zh-CN"/>
        </w:rPr>
        <w:t xml:space="preserve">cell </w:t>
      </w:r>
      <w:r w:rsidR="00E274DC">
        <w:rPr>
          <w:lang w:eastAsia="zh-CN"/>
        </w:rPr>
        <w:t>in th</w:t>
      </w:r>
      <w:r w:rsidR="000576CD">
        <w:rPr>
          <w:lang w:eastAsia="zh-CN"/>
        </w:rPr>
        <w:t>ese</w:t>
      </w:r>
      <w:r w:rsidR="00B3607C" w:rsidRPr="00B3607C">
        <w:rPr>
          <w:lang w:eastAsia="zh-CN"/>
        </w:rPr>
        <w:t xml:space="preserve"> </w:t>
      </w:r>
      <w:r w:rsidR="00E274DC">
        <w:rPr>
          <w:lang w:eastAsia="zh-CN"/>
        </w:rPr>
        <w:t>a</w:t>
      </w:r>
      <w:r w:rsidR="00B3607C" w:rsidRPr="00B3607C">
        <w:rPr>
          <w:lang w:eastAsia="zh-CN"/>
        </w:rPr>
        <w:t>reas via the UE-to-network Relay.</w:t>
      </w:r>
      <w:r w:rsidR="00B3607C">
        <w:rPr>
          <w:lang w:eastAsia="zh-CN"/>
        </w:rPr>
        <w:t xml:space="preserve"> </w:t>
      </w:r>
      <w:r w:rsidR="000576CD">
        <w:rPr>
          <w:lang w:eastAsia="zh-CN"/>
        </w:rPr>
        <w:t>I</w:t>
      </w:r>
      <w:r w:rsidR="00B3607C">
        <w:rPr>
          <w:lang w:eastAsia="zh-CN"/>
        </w:rPr>
        <w:t>f a UE is not allowed to access via indirect connection</w:t>
      </w:r>
      <w:r w:rsidR="00135528">
        <w:rPr>
          <w:lang w:eastAsia="zh-CN"/>
        </w:rPr>
        <w:t xml:space="preserve"> due to the subscription</w:t>
      </w:r>
      <w:r w:rsidR="00B3607C">
        <w:rPr>
          <w:lang w:eastAsia="zh-CN"/>
        </w:rPr>
        <w:t xml:space="preserve">, </w:t>
      </w:r>
      <w:r w:rsidR="00756A0A">
        <w:rPr>
          <w:lang w:eastAsia="zh-CN"/>
        </w:rPr>
        <w:t xml:space="preserve">the network cannot </w:t>
      </w:r>
      <w:r w:rsidR="003D5E21">
        <w:rPr>
          <w:lang w:eastAsia="zh-CN"/>
        </w:rPr>
        <w:t xml:space="preserve">notify this authorization revoke info to </w:t>
      </w:r>
      <w:r w:rsidR="000576CD">
        <w:rPr>
          <w:lang w:eastAsia="zh-CN"/>
        </w:rPr>
        <w:t xml:space="preserve">the </w:t>
      </w:r>
      <w:r w:rsidR="003D5E21">
        <w:rPr>
          <w:lang w:eastAsia="zh-CN"/>
        </w:rPr>
        <w:t xml:space="preserve">UE and </w:t>
      </w:r>
      <w:r w:rsidR="00B3607C">
        <w:rPr>
          <w:lang w:eastAsia="zh-CN"/>
        </w:rPr>
        <w:t>the established indirect connection for this UE</w:t>
      </w:r>
      <w:r w:rsidR="003D5E21">
        <w:rPr>
          <w:lang w:eastAsia="zh-CN"/>
        </w:rPr>
        <w:t xml:space="preserve"> </w:t>
      </w:r>
      <w:r w:rsidR="000576CD">
        <w:rPr>
          <w:lang w:eastAsia="zh-CN"/>
        </w:rPr>
        <w:t>continues</w:t>
      </w:r>
      <w:r w:rsidR="00B3607C">
        <w:rPr>
          <w:lang w:eastAsia="zh-CN"/>
        </w:rPr>
        <w:t>.</w:t>
      </w:r>
    </w:p>
    <w:p w14:paraId="5D2ABAB2" w14:textId="462DC0CC" w:rsidR="009055BA" w:rsidRDefault="009055BA" w:rsidP="009055BA">
      <w:pPr>
        <w:jc w:val="both"/>
        <w:rPr>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B77F59">
        <w:rPr>
          <w:rFonts w:eastAsia="DengXian"/>
          <w:lang w:eastAsia="zh-CN"/>
        </w:rPr>
        <w:t xml:space="preserve">the </w:t>
      </w:r>
      <w:r>
        <w:rPr>
          <w:rFonts w:eastAsia="DengXian"/>
          <w:lang w:eastAsia="zh-CN"/>
        </w:rPr>
        <w:t>Relay UE should support the L3 based data forwarding, with the impact on SMF and PCF</w:t>
      </w:r>
      <w:r w:rsidR="00915081">
        <w:rPr>
          <w:rFonts w:eastAsia="DengXian"/>
          <w:lang w:eastAsia="zh-CN"/>
        </w:rPr>
        <w:t xml:space="preserve"> for QoS handling and the impact on CN for authorization</w:t>
      </w:r>
      <w:r>
        <w:rPr>
          <w:rFonts w:eastAsia="DengXian"/>
          <w:lang w:eastAsia="zh-CN"/>
        </w:rPr>
        <w:t>.</w:t>
      </w:r>
    </w:p>
    <w:p w14:paraId="6F2EE358" w14:textId="0B90E1EC" w:rsidR="009055BA" w:rsidRDefault="009055BA" w:rsidP="009055BA">
      <w:pPr>
        <w:pStyle w:val="Heading3"/>
        <w:rPr>
          <w:lang w:eastAsia="zh-CN"/>
        </w:rPr>
      </w:pPr>
      <w:r>
        <w:rPr>
          <w:lang w:eastAsia="zh-CN"/>
        </w:rPr>
        <w:t>1.3 E</w:t>
      </w:r>
      <w:r w:rsidRPr="00BF6358">
        <w:rPr>
          <w:lang w:eastAsia="zh-CN"/>
        </w:rPr>
        <w:t>valuation</w:t>
      </w:r>
      <w:r>
        <w:rPr>
          <w:lang w:eastAsia="zh-CN"/>
        </w:rPr>
        <w:t xml:space="preserve"> on L3 Relay with N3IWF</w:t>
      </w:r>
    </w:p>
    <w:p w14:paraId="4173873B" w14:textId="6E80A41F" w:rsidR="003C54C6" w:rsidRDefault="003C54C6" w:rsidP="003C54C6">
      <w:pPr>
        <w:jc w:val="both"/>
        <w:rPr>
          <w:rFonts w:eastAsiaTheme="minorEastAsia"/>
          <w:lang w:eastAsia="zh-CN"/>
        </w:rPr>
      </w:pPr>
      <w:r w:rsidRPr="00BF6358">
        <w:rPr>
          <w:rFonts w:eastAsiaTheme="minorEastAsia"/>
          <w:lang w:eastAsia="zh-CN"/>
        </w:rPr>
        <w:t xml:space="preserve">The following table summarises the overall of solutions </w:t>
      </w:r>
      <w:r>
        <w:rPr>
          <w:rFonts w:eastAsiaTheme="minorEastAsia"/>
          <w:lang w:eastAsia="zh-CN"/>
        </w:rPr>
        <w:t xml:space="preserve">on </w:t>
      </w:r>
      <w:r>
        <w:rPr>
          <w:lang w:eastAsia="zh-CN"/>
        </w:rPr>
        <w:t>L3 Relay with N3IWF</w:t>
      </w:r>
      <w:r w:rsidRPr="00BF6358">
        <w:rPr>
          <w:rFonts w:eastAsiaTheme="minorEastAsia"/>
          <w:lang w:eastAsia="zh-CN"/>
        </w:rPr>
        <w:t xml:space="preserve"> in this TR</w:t>
      </w:r>
      <w:r>
        <w:rPr>
          <w:rFonts w:eastAsiaTheme="minorEastAsia"/>
          <w:lang w:eastAsia="zh-CN"/>
        </w:rPr>
        <w:t>.</w:t>
      </w:r>
    </w:p>
    <w:tbl>
      <w:tblPr>
        <w:tblStyle w:val="TableGrid"/>
        <w:tblW w:w="0" w:type="auto"/>
        <w:tblInd w:w="1413" w:type="dxa"/>
        <w:tblLook w:val="04A0" w:firstRow="1" w:lastRow="0" w:firstColumn="1" w:lastColumn="0" w:noHBand="0" w:noVBand="1"/>
      </w:tblPr>
      <w:tblGrid>
        <w:gridCol w:w="928"/>
        <w:gridCol w:w="6335"/>
      </w:tblGrid>
      <w:tr w:rsidR="003C54C6" w:rsidRPr="00AF3286" w14:paraId="47C759CB" w14:textId="77777777" w:rsidTr="003C54C6">
        <w:trPr>
          <w:trHeight w:val="309"/>
        </w:trPr>
        <w:tc>
          <w:tcPr>
            <w:tcW w:w="894" w:type="dxa"/>
            <w:vAlign w:val="center"/>
          </w:tcPr>
          <w:p w14:paraId="1DDDD97D"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Solution</w:t>
            </w:r>
          </w:p>
        </w:tc>
        <w:tc>
          <w:tcPr>
            <w:tcW w:w="6335" w:type="dxa"/>
            <w:vAlign w:val="center"/>
          </w:tcPr>
          <w:p w14:paraId="62ED61A1" w14:textId="77777777" w:rsidR="003C54C6" w:rsidRPr="007F177B" w:rsidRDefault="003C54C6" w:rsidP="00CB301D">
            <w:pPr>
              <w:spacing w:after="0"/>
              <w:jc w:val="center"/>
              <w:rPr>
                <w:rFonts w:eastAsiaTheme="minorEastAsia"/>
                <w:b/>
                <w:lang w:eastAsia="zh-CN"/>
              </w:rPr>
            </w:pPr>
            <w:r w:rsidRPr="007F177B">
              <w:rPr>
                <w:rFonts w:eastAsiaTheme="minorEastAsia"/>
                <w:b/>
                <w:lang w:eastAsia="zh-CN"/>
              </w:rPr>
              <w:t>Main content</w:t>
            </w:r>
          </w:p>
        </w:tc>
      </w:tr>
      <w:tr w:rsidR="003C54C6" w:rsidRPr="007457F5" w14:paraId="57A70D83" w14:textId="77777777" w:rsidTr="003C54C6">
        <w:trPr>
          <w:trHeight w:val="309"/>
        </w:trPr>
        <w:tc>
          <w:tcPr>
            <w:tcW w:w="894" w:type="dxa"/>
            <w:vAlign w:val="center"/>
          </w:tcPr>
          <w:p w14:paraId="45CCA7B3" w14:textId="77777777" w:rsidR="003C54C6" w:rsidRPr="00BF6358" w:rsidRDefault="003C54C6" w:rsidP="00CB301D">
            <w:pPr>
              <w:spacing w:after="0"/>
              <w:jc w:val="center"/>
              <w:rPr>
                <w:rFonts w:eastAsiaTheme="minorEastAsia"/>
                <w:lang w:eastAsia="zh-CN"/>
              </w:rPr>
            </w:pPr>
            <w:r>
              <w:rPr>
                <w:rFonts w:eastAsiaTheme="minorEastAsia"/>
                <w:lang w:eastAsia="zh-CN"/>
              </w:rPr>
              <w:t>#23</w:t>
            </w:r>
          </w:p>
        </w:tc>
        <w:tc>
          <w:tcPr>
            <w:tcW w:w="6335" w:type="dxa"/>
            <w:vAlign w:val="center"/>
          </w:tcPr>
          <w:p w14:paraId="574A4788" w14:textId="77777777" w:rsidR="003C54C6" w:rsidRPr="007457F5" w:rsidRDefault="003C54C6" w:rsidP="00CB301D">
            <w:pPr>
              <w:spacing w:after="0"/>
              <w:jc w:val="center"/>
              <w:rPr>
                <w:rFonts w:eastAsiaTheme="minorEastAsia"/>
                <w:lang w:eastAsia="zh-CN"/>
              </w:rPr>
            </w:pPr>
            <w:r w:rsidRPr="007457F5">
              <w:rPr>
                <w:rFonts w:eastAsiaTheme="minorEastAsia"/>
                <w:lang w:eastAsia="zh-CN"/>
              </w:rPr>
              <w:t xml:space="preserve">Connection establishment, security, </w:t>
            </w:r>
            <w:r>
              <w:rPr>
                <w:rFonts w:eastAsiaTheme="minorEastAsia"/>
                <w:lang w:eastAsia="zh-CN"/>
              </w:rPr>
              <w:t>path switch</w:t>
            </w:r>
          </w:p>
        </w:tc>
      </w:tr>
      <w:tr w:rsidR="003C54C6" w:rsidRPr="007457F5" w14:paraId="6328F67F" w14:textId="77777777" w:rsidTr="003C54C6">
        <w:trPr>
          <w:trHeight w:val="309"/>
        </w:trPr>
        <w:tc>
          <w:tcPr>
            <w:tcW w:w="894" w:type="dxa"/>
            <w:vAlign w:val="center"/>
          </w:tcPr>
          <w:p w14:paraId="3EBE4404" w14:textId="77777777" w:rsidR="003C54C6" w:rsidRPr="00BF6358" w:rsidRDefault="003C54C6" w:rsidP="00CB301D">
            <w:pPr>
              <w:spacing w:after="0"/>
              <w:jc w:val="center"/>
              <w:rPr>
                <w:rFonts w:eastAsiaTheme="minorEastAsia"/>
                <w:lang w:eastAsia="zh-CN"/>
              </w:rPr>
            </w:pPr>
            <w:r>
              <w:rPr>
                <w:rFonts w:eastAsiaTheme="minorEastAsia"/>
                <w:lang w:eastAsia="zh-CN"/>
              </w:rPr>
              <w:t>#45</w:t>
            </w:r>
          </w:p>
        </w:tc>
        <w:tc>
          <w:tcPr>
            <w:tcW w:w="6335" w:type="dxa"/>
            <w:vAlign w:val="center"/>
          </w:tcPr>
          <w:p w14:paraId="244416BC" w14:textId="77777777" w:rsidR="003C54C6" w:rsidRPr="007457F5" w:rsidRDefault="003C54C6" w:rsidP="00CB301D">
            <w:pPr>
              <w:spacing w:after="0"/>
              <w:jc w:val="center"/>
              <w:rPr>
                <w:rFonts w:eastAsiaTheme="minorEastAsia"/>
                <w:lang w:eastAsia="zh-CN"/>
              </w:rPr>
            </w:pPr>
            <w:r w:rsidRPr="007457F5">
              <w:rPr>
                <w:rFonts w:eastAsiaTheme="minorEastAsia"/>
                <w:lang w:eastAsia="zh-CN"/>
              </w:rPr>
              <w:t>QoS enforcement for N3IWF based solution</w:t>
            </w:r>
          </w:p>
        </w:tc>
      </w:tr>
      <w:tr w:rsidR="003C54C6" w:rsidRPr="007457F5" w14:paraId="05CDA362" w14:textId="77777777" w:rsidTr="003C54C6">
        <w:trPr>
          <w:trHeight w:val="309"/>
        </w:trPr>
        <w:tc>
          <w:tcPr>
            <w:tcW w:w="894" w:type="dxa"/>
            <w:vAlign w:val="center"/>
          </w:tcPr>
          <w:p w14:paraId="35855BED" w14:textId="77777777" w:rsidR="003C54C6" w:rsidRDefault="003C54C6" w:rsidP="00CB301D">
            <w:pPr>
              <w:spacing w:after="0"/>
              <w:jc w:val="center"/>
              <w:rPr>
                <w:rFonts w:eastAsiaTheme="minorEastAsia"/>
                <w:lang w:eastAsia="zh-CN"/>
              </w:rPr>
            </w:pPr>
            <w:r>
              <w:rPr>
                <w:rFonts w:eastAsiaTheme="minorEastAsia"/>
                <w:lang w:eastAsia="zh-CN"/>
              </w:rPr>
              <w:t>#46</w:t>
            </w:r>
          </w:p>
        </w:tc>
        <w:tc>
          <w:tcPr>
            <w:tcW w:w="6335" w:type="dxa"/>
            <w:vAlign w:val="center"/>
          </w:tcPr>
          <w:p w14:paraId="58245B41" w14:textId="77777777" w:rsidR="003C54C6" w:rsidRPr="007457F5" w:rsidRDefault="003C54C6" w:rsidP="00CB301D">
            <w:pPr>
              <w:spacing w:after="0"/>
              <w:jc w:val="center"/>
              <w:rPr>
                <w:rFonts w:eastAsiaTheme="minorEastAsia"/>
                <w:lang w:eastAsia="zh-CN"/>
              </w:rPr>
            </w:pPr>
            <w:r w:rsidRPr="00E01827">
              <w:rPr>
                <w:rFonts w:eastAsiaTheme="minorEastAsia"/>
                <w:color w:val="000000" w:themeColor="text1"/>
                <w:kern w:val="24"/>
              </w:rPr>
              <w:t>Authorization of Relay UE and Remote UE</w:t>
            </w:r>
          </w:p>
        </w:tc>
      </w:tr>
      <w:tr w:rsidR="003C54C6" w:rsidRPr="007457F5" w14:paraId="379F438E" w14:textId="77777777" w:rsidTr="003C54C6">
        <w:trPr>
          <w:trHeight w:val="309"/>
        </w:trPr>
        <w:tc>
          <w:tcPr>
            <w:tcW w:w="894" w:type="dxa"/>
            <w:vAlign w:val="center"/>
          </w:tcPr>
          <w:p w14:paraId="3D01A71E" w14:textId="77777777" w:rsidR="003C54C6" w:rsidRDefault="003C54C6" w:rsidP="00CB301D">
            <w:pPr>
              <w:spacing w:after="0"/>
              <w:jc w:val="center"/>
              <w:rPr>
                <w:rFonts w:eastAsiaTheme="minorEastAsia"/>
                <w:lang w:eastAsia="zh-CN"/>
              </w:rPr>
            </w:pPr>
            <w:r>
              <w:rPr>
                <w:rFonts w:eastAsiaTheme="minorEastAsia"/>
                <w:lang w:eastAsia="zh-CN"/>
              </w:rPr>
              <w:t>#48</w:t>
            </w:r>
          </w:p>
        </w:tc>
        <w:tc>
          <w:tcPr>
            <w:tcW w:w="6335" w:type="dxa"/>
            <w:vAlign w:val="center"/>
          </w:tcPr>
          <w:p w14:paraId="0374EC70" w14:textId="77777777" w:rsidR="003C54C6" w:rsidRPr="007457F5" w:rsidRDefault="003C54C6" w:rsidP="00CB301D">
            <w:pPr>
              <w:spacing w:after="0"/>
              <w:jc w:val="center"/>
              <w:rPr>
                <w:rFonts w:eastAsiaTheme="minorEastAsia"/>
                <w:lang w:eastAsia="zh-CN"/>
              </w:rPr>
            </w:pPr>
            <w:r w:rsidRPr="00150D8A">
              <w:rPr>
                <w:rFonts w:eastAsiaTheme="minorEastAsia"/>
                <w:lang w:eastAsia="zh-CN"/>
              </w:rPr>
              <w:t>Relay UE advertise network info</w:t>
            </w:r>
            <w:r>
              <w:rPr>
                <w:rFonts w:eastAsiaTheme="minorEastAsia"/>
                <w:lang w:eastAsia="zh-CN"/>
              </w:rPr>
              <w:t xml:space="preserve"> to assist Remote UE for N3IWF selection</w:t>
            </w:r>
          </w:p>
        </w:tc>
      </w:tr>
    </w:tbl>
    <w:p w14:paraId="2A32F404" w14:textId="184E3698" w:rsidR="00D43D94" w:rsidRPr="003C54C6" w:rsidRDefault="00D43D94" w:rsidP="00D43D94">
      <w:pPr>
        <w:jc w:val="both"/>
        <w:rPr>
          <w:lang w:eastAsia="zh-CN"/>
        </w:rPr>
      </w:pPr>
      <w:r>
        <w:rPr>
          <w:lang w:eastAsia="zh-CN"/>
        </w:rPr>
        <w:t>The followings are the analysis on</w:t>
      </w:r>
      <w:r w:rsidRPr="00E37984">
        <w:rPr>
          <w:lang w:eastAsia="zh-CN"/>
        </w:rPr>
        <w:t xml:space="preserve"> </w:t>
      </w:r>
      <w:r>
        <w:rPr>
          <w:lang w:eastAsia="zh-CN"/>
        </w:rPr>
        <w:t>L3 Relay</w:t>
      </w:r>
      <w:r w:rsidRPr="00E37984">
        <w:rPr>
          <w:rFonts w:eastAsia="DengXian"/>
          <w:lang w:eastAsia="zh-CN"/>
        </w:rPr>
        <w:t xml:space="preserve"> </w:t>
      </w:r>
      <w:r>
        <w:rPr>
          <w:rFonts w:eastAsia="DengXian"/>
          <w:lang w:eastAsia="zh-CN"/>
        </w:rPr>
        <w:t>with N3IWF from the aspects</w:t>
      </w:r>
      <w:r w:rsidRPr="008C6BCD">
        <w:rPr>
          <w:rFonts w:eastAsia="DengXian"/>
          <w:lang w:eastAsia="zh-CN"/>
        </w:rPr>
        <w:t xml:space="preserve"> of</w:t>
      </w:r>
      <w:r>
        <w:rPr>
          <w:rFonts w:eastAsia="DengXian"/>
          <w:lang w:eastAsia="zh-CN"/>
        </w:rPr>
        <w:t xml:space="preserve"> QoS, s</w:t>
      </w:r>
      <w:r w:rsidRPr="00BF6358">
        <w:rPr>
          <w:rFonts w:eastAsia="DengXian"/>
          <w:lang w:eastAsia="zh-CN"/>
        </w:rPr>
        <w:t>ervice continuity</w:t>
      </w:r>
      <w:r>
        <w:rPr>
          <w:rFonts w:eastAsia="DengXian"/>
          <w:lang w:eastAsia="zh-CN"/>
        </w:rPr>
        <w:t>, security</w:t>
      </w:r>
      <w:r w:rsidR="009242AD">
        <w:rPr>
          <w:rFonts w:eastAsia="DengXian"/>
          <w:lang w:eastAsia="zh-CN"/>
        </w:rPr>
        <w:t>, network control</w:t>
      </w:r>
      <w:r>
        <w:rPr>
          <w:rFonts w:eastAsia="DengXian"/>
          <w:lang w:eastAsia="zh-CN"/>
        </w:rPr>
        <w:t xml:space="preserve"> and system impact.</w:t>
      </w:r>
    </w:p>
    <w:p w14:paraId="4C351518" w14:textId="7D0098BB" w:rsidR="007B618B" w:rsidRDefault="00FC370B" w:rsidP="00050008">
      <w:pPr>
        <w:jc w:val="both"/>
        <w:rPr>
          <w:rFonts w:eastAsia="DengXian"/>
          <w:lang w:eastAsia="zh-CN"/>
        </w:rPr>
      </w:pPr>
      <w:r>
        <w:rPr>
          <w:lang w:eastAsia="zh-CN"/>
        </w:rPr>
        <w:lastRenderedPageBreak/>
        <w:t xml:space="preserve">On the </w:t>
      </w:r>
      <w:r>
        <w:rPr>
          <w:rFonts w:eastAsia="DengXian"/>
          <w:lang w:eastAsia="zh-CN"/>
        </w:rPr>
        <w:t xml:space="preserve">QoS aspect, </w:t>
      </w:r>
      <w:r w:rsidRPr="00FC370B">
        <w:rPr>
          <w:rFonts w:eastAsia="DengXian"/>
          <w:lang w:eastAsia="zh-CN"/>
        </w:rPr>
        <w:t xml:space="preserve">Sol#45 provides QoS enforcement for </w:t>
      </w:r>
      <w:r w:rsidR="00AF3286">
        <w:rPr>
          <w:rFonts w:eastAsia="DengXian"/>
          <w:lang w:eastAsia="zh-CN"/>
        </w:rPr>
        <w:t xml:space="preserve">the </w:t>
      </w:r>
      <w:r w:rsidRPr="00FC370B">
        <w:rPr>
          <w:rFonts w:eastAsia="DengXian"/>
          <w:lang w:eastAsia="zh-CN"/>
        </w:rPr>
        <w:t xml:space="preserve">N3IWF based solution, </w:t>
      </w:r>
      <w:r w:rsidR="00AF3286">
        <w:rPr>
          <w:rFonts w:eastAsia="DengXian"/>
          <w:lang w:eastAsia="zh-CN"/>
        </w:rPr>
        <w:t xml:space="preserve">and </w:t>
      </w:r>
      <w:r w:rsidRPr="00FC370B">
        <w:rPr>
          <w:rFonts w:eastAsia="DengXian"/>
          <w:lang w:eastAsia="zh-CN"/>
        </w:rPr>
        <w:t xml:space="preserve">reuses </w:t>
      </w:r>
      <w:r w:rsidR="00AF3286">
        <w:rPr>
          <w:rFonts w:eastAsia="DengXian"/>
          <w:lang w:eastAsia="zh-CN"/>
        </w:rPr>
        <w:t xml:space="preserve">the </w:t>
      </w:r>
      <w:r w:rsidRPr="00FC370B">
        <w:rPr>
          <w:rFonts w:eastAsia="DengXian"/>
          <w:lang w:eastAsia="zh-CN"/>
        </w:rPr>
        <w:t xml:space="preserve">Rel-16 approach (N3IWF based solution) and enhances </w:t>
      </w:r>
      <w:r w:rsidR="00AF3286">
        <w:rPr>
          <w:rFonts w:eastAsia="DengXian"/>
          <w:lang w:eastAsia="zh-CN"/>
        </w:rPr>
        <w:t xml:space="preserve">it </w:t>
      </w:r>
      <w:r w:rsidRPr="00FC370B">
        <w:rPr>
          <w:rFonts w:eastAsia="DengXian"/>
          <w:lang w:eastAsia="zh-CN"/>
        </w:rPr>
        <w:t xml:space="preserve">to support the QoS handling in the underlay network (including the PC5 link between Remote UE and Relay, and Relay UE’s PDU session). For the QoS handling in the underlay network, it proposes that </w:t>
      </w:r>
      <w:r w:rsidR="00C0057A">
        <w:rPr>
          <w:rFonts w:eastAsia="DengXian"/>
          <w:lang w:eastAsia="zh-CN"/>
        </w:rPr>
        <w:t xml:space="preserve">the </w:t>
      </w:r>
      <w:r w:rsidRPr="00FC370B">
        <w:rPr>
          <w:rFonts w:eastAsia="DengXian"/>
          <w:lang w:eastAsia="zh-CN"/>
        </w:rPr>
        <w:t xml:space="preserve">Remote UE derives PC5 QoS parameters and QoS characteristics of </w:t>
      </w:r>
      <w:r w:rsidR="00C0057A">
        <w:rPr>
          <w:rFonts w:eastAsia="DengXian"/>
          <w:lang w:eastAsia="zh-CN"/>
        </w:rPr>
        <w:t xml:space="preserve">the </w:t>
      </w:r>
      <w:r w:rsidRPr="00FC370B">
        <w:rPr>
          <w:rFonts w:eastAsia="DengXian"/>
          <w:lang w:eastAsia="zh-CN"/>
        </w:rPr>
        <w:t xml:space="preserve">Relay UE’s PDU session based on the received Additional QoS Information from </w:t>
      </w:r>
      <w:r w:rsidR="00C0057A">
        <w:rPr>
          <w:rFonts w:eastAsia="DengXian"/>
          <w:lang w:eastAsia="zh-CN"/>
        </w:rPr>
        <w:t xml:space="preserve">the </w:t>
      </w:r>
      <w:r w:rsidRPr="00FC370B">
        <w:rPr>
          <w:rFonts w:eastAsia="DengXian"/>
          <w:lang w:eastAsia="zh-CN"/>
        </w:rPr>
        <w:t xml:space="preserve">N3IWF. However, </w:t>
      </w:r>
      <w:r w:rsidR="00C0057A">
        <w:rPr>
          <w:rFonts w:eastAsia="DengXian"/>
          <w:lang w:eastAsia="zh-CN"/>
        </w:rPr>
        <w:t xml:space="preserve">the </w:t>
      </w:r>
      <w:r w:rsidRPr="00FC370B">
        <w:rPr>
          <w:rFonts w:eastAsia="DengXian"/>
          <w:lang w:eastAsia="zh-CN"/>
        </w:rPr>
        <w:t xml:space="preserve">Remote UE does not have the knowledge of Uu interface. It is not clear how </w:t>
      </w:r>
      <w:r w:rsidR="00C0057A">
        <w:rPr>
          <w:rFonts w:eastAsia="DengXian"/>
          <w:lang w:eastAsia="zh-CN"/>
        </w:rPr>
        <w:t xml:space="preserve">the </w:t>
      </w:r>
      <w:r w:rsidRPr="00FC370B">
        <w:rPr>
          <w:rFonts w:eastAsia="DengXian"/>
          <w:lang w:eastAsia="zh-CN"/>
        </w:rPr>
        <w:t xml:space="preserve">Remote UE </w:t>
      </w:r>
      <w:r w:rsidR="00C0057A">
        <w:rPr>
          <w:rFonts w:eastAsia="DengXian"/>
          <w:lang w:eastAsia="zh-CN"/>
        </w:rPr>
        <w:t xml:space="preserve">performs </w:t>
      </w:r>
      <w:r w:rsidRPr="00FC370B">
        <w:rPr>
          <w:rFonts w:eastAsia="DengXian"/>
          <w:lang w:eastAsia="zh-CN"/>
        </w:rPr>
        <w:t>QoS parameter splitting. In addition, the split QoS parameters may not match the link status causing E2E QoS assurance failure.</w:t>
      </w:r>
    </w:p>
    <w:p w14:paraId="31320E77" w14:textId="61DF7BF4" w:rsidR="00FC370B" w:rsidRDefault="00FC370B" w:rsidP="00050008">
      <w:pPr>
        <w:jc w:val="both"/>
        <w:rPr>
          <w:rFonts w:eastAsia="DengXian"/>
          <w:lang w:eastAsia="zh-CN"/>
        </w:rPr>
      </w:pPr>
      <w:r>
        <w:rPr>
          <w:lang w:eastAsia="zh-CN"/>
        </w:rPr>
        <w:t>On</w:t>
      </w:r>
      <w:r w:rsidRPr="00D0631D">
        <w:rPr>
          <w:lang w:eastAsia="zh-CN"/>
        </w:rPr>
        <w:t xml:space="preserve"> </w:t>
      </w:r>
      <w:r>
        <w:rPr>
          <w:lang w:eastAsia="zh-CN"/>
        </w:rPr>
        <w:t xml:space="preserve">the </w:t>
      </w:r>
      <w:r w:rsidRPr="006F5FE2">
        <w:rPr>
          <w:rFonts w:eastAsiaTheme="minorEastAsia"/>
          <w:lang w:eastAsia="zh-CN"/>
        </w:rPr>
        <w:t>path switch</w:t>
      </w:r>
      <w:r>
        <w:rPr>
          <w:rFonts w:eastAsiaTheme="minorEastAsia"/>
          <w:lang w:eastAsia="zh-CN"/>
        </w:rPr>
        <w:t xml:space="preserve"> </w:t>
      </w:r>
      <w:r>
        <w:rPr>
          <w:rFonts w:eastAsia="DengXian"/>
          <w:lang w:eastAsia="zh-CN"/>
        </w:rPr>
        <w:t xml:space="preserve">aspect, </w:t>
      </w:r>
      <w:r w:rsidRPr="006F5FE2">
        <w:rPr>
          <w:rFonts w:eastAsiaTheme="minorEastAsia"/>
          <w:lang w:eastAsia="zh-CN"/>
        </w:rPr>
        <w:t>Sol#</w:t>
      </w:r>
      <w:r>
        <w:rPr>
          <w:rFonts w:eastAsiaTheme="minorEastAsia"/>
          <w:lang w:eastAsia="zh-CN"/>
        </w:rPr>
        <w:t xml:space="preserve">23 proposes to reuse </w:t>
      </w:r>
      <w:r w:rsidRPr="00FC370B">
        <w:rPr>
          <w:rFonts w:eastAsia="DengXian"/>
          <w:lang w:eastAsia="zh-CN"/>
        </w:rPr>
        <w:t>the handover of a PDU Session procedure between 3GPP and untrusted non-3GPP access. However, different from the handover within the 3GPP access, since there is no interface between RAN (3GPP access) and N3IWF (non-3GPP access) for data forwarding, it cannot guarantee that all the packets in the old transmission path can be delivered to Remote UE. As a re</w:t>
      </w:r>
      <w:r w:rsidR="009F1D27">
        <w:rPr>
          <w:rFonts w:eastAsia="DengXian"/>
          <w:lang w:eastAsia="zh-CN"/>
        </w:rPr>
        <w:t xml:space="preserve">sult, there will be packet loss and </w:t>
      </w:r>
      <w:r w:rsidR="009F1D27" w:rsidRPr="00FC370B">
        <w:rPr>
          <w:rFonts w:eastAsia="DengXian"/>
          <w:lang w:eastAsia="zh-CN"/>
        </w:rPr>
        <w:t>Remote UE</w:t>
      </w:r>
      <w:r w:rsidR="009F1D27">
        <w:rPr>
          <w:rFonts w:eastAsia="DengXian"/>
          <w:lang w:eastAsia="zh-CN"/>
        </w:rPr>
        <w:t xml:space="preserve"> </w:t>
      </w:r>
      <w:r w:rsidR="009F1D27">
        <w:rPr>
          <w:rFonts w:eastAsiaTheme="minorEastAsia"/>
          <w:lang w:eastAsia="zh-CN"/>
        </w:rPr>
        <w:t xml:space="preserve">will </w:t>
      </w:r>
      <w:r w:rsidR="009F1D27" w:rsidRPr="00785B35">
        <w:rPr>
          <w:rFonts w:eastAsiaTheme="minorEastAsia"/>
          <w:lang w:eastAsia="zh-CN"/>
        </w:rPr>
        <w:t>experience</w:t>
      </w:r>
      <w:r w:rsidR="009F1D27">
        <w:rPr>
          <w:rFonts w:eastAsiaTheme="minorEastAsia"/>
          <w:lang w:eastAsia="zh-CN"/>
        </w:rPr>
        <w:t xml:space="preserve"> the service interruption.</w:t>
      </w:r>
    </w:p>
    <w:p w14:paraId="623521C0" w14:textId="6DDDF356" w:rsidR="00FC370B" w:rsidRDefault="00F1546B" w:rsidP="00050008">
      <w:pPr>
        <w:jc w:val="both"/>
        <w:rPr>
          <w:lang w:eastAsia="zh-CN"/>
        </w:rPr>
      </w:pPr>
      <w:r>
        <w:rPr>
          <w:lang w:eastAsia="zh-CN"/>
        </w:rPr>
        <w:t xml:space="preserve">On the </w:t>
      </w:r>
      <w:r>
        <w:rPr>
          <w:rFonts w:eastAsiaTheme="minorEastAsia"/>
          <w:lang w:eastAsia="zh-CN"/>
        </w:rPr>
        <w:t xml:space="preserve">security </w:t>
      </w:r>
      <w:r>
        <w:rPr>
          <w:rFonts w:eastAsia="DengXian"/>
          <w:lang w:eastAsia="zh-CN"/>
        </w:rPr>
        <w:t xml:space="preserve">aspect, in Sol#23, </w:t>
      </w:r>
      <w:r w:rsidRPr="00F1546B">
        <w:rPr>
          <w:lang w:eastAsia="zh-CN"/>
        </w:rPr>
        <w:t>Remote UE accesses the N3IWF via Relay UE’s PDU session and PC5 link between Remote UE and Relay UE. The data traffic is protected by IPSec between the Remote UE and N3IWF.</w:t>
      </w:r>
    </w:p>
    <w:p w14:paraId="72F9BAC7" w14:textId="717CD703" w:rsidR="006E0E61" w:rsidRPr="006E0E61" w:rsidRDefault="006E0E61" w:rsidP="00050008">
      <w:pPr>
        <w:jc w:val="both"/>
        <w:rPr>
          <w:rFonts w:eastAsiaTheme="minorEastAsia"/>
          <w:lang w:eastAsia="zh-CN"/>
        </w:rPr>
      </w:pPr>
      <w:r>
        <w:rPr>
          <w:lang w:eastAsia="zh-CN"/>
        </w:rPr>
        <w:t xml:space="preserve">On the network control aspect, </w:t>
      </w:r>
      <w:r w:rsidR="00C0057A">
        <w:rPr>
          <w:lang w:eastAsia="zh-CN"/>
        </w:rPr>
        <w:t xml:space="preserve">the </w:t>
      </w:r>
      <w:r>
        <w:rPr>
          <w:lang w:eastAsia="zh-CN"/>
        </w:rPr>
        <w:t xml:space="preserve">Remote UE has its own NAS connection to network, and network can control the Remote UE, like a </w:t>
      </w:r>
      <w:r w:rsidR="00C0057A">
        <w:rPr>
          <w:lang w:eastAsia="zh-CN"/>
        </w:rPr>
        <w:t xml:space="preserve">normal </w:t>
      </w:r>
      <w:r>
        <w:rPr>
          <w:lang w:eastAsia="zh-CN"/>
        </w:rPr>
        <w:t xml:space="preserve">UE. </w:t>
      </w:r>
      <w:r w:rsidR="00710A45">
        <w:rPr>
          <w:lang w:eastAsia="zh-CN"/>
        </w:rPr>
        <w:t xml:space="preserve">However, mobility restriction </w:t>
      </w:r>
      <w:r w:rsidR="009242AD" w:rsidRPr="009E0DE1">
        <w:t>do</w:t>
      </w:r>
      <w:r w:rsidR="009242AD">
        <w:t>es</w:t>
      </w:r>
      <w:r w:rsidR="009242AD" w:rsidRPr="009E0DE1">
        <w:t xml:space="preserve"> not apply to</w:t>
      </w:r>
      <w:r w:rsidR="00710A45">
        <w:rPr>
          <w:lang w:eastAsia="zh-CN"/>
        </w:rPr>
        <w:t xml:space="preserve"> Non-3GPP access. </w:t>
      </w:r>
    </w:p>
    <w:p w14:paraId="2C4C7610" w14:textId="79B178FF" w:rsidR="00F1546B" w:rsidRPr="00F1546B" w:rsidRDefault="00F1546B" w:rsidP="00F1546B">
      <w:pPr>
        <w:jc w:val="both"/>
        <w:rPr>
          <w:rFonts w:eastAsia="DengXian"/>
          <w:lang w:eastAsia="zh-CN"/>
        </w:rPr>
      </w:pPr>
      <w:r>
        <w:rPr>
          <w:lang w:eastAsia="zh-CN"/>
        </w:rPr>
        <w:t xml:space="preserve">On the </w:t>
      </w:r>
      <w:r>
        <w:rPr>
          <w:rFonts w:eastAsiaTheme="minorEastAsia"/>
          <w:lang w:eastAsia="zh-CN"/>
        </w:rPr>
        <w:t>complexity and feasibility</w:t>
      </w:r>
      <w:r>
        <w:rPr>
          <w:rFonts w:eastAsia="DengXian"/>
          <w:lang w:eastAsia="zh-CN"/>
        </w:rPr>
        <w:t xml:space="preserve">, </w:t>
      </w:r>
      <w:r w:rsidR="00421090">
        <w:rPr>
          <w:rFonts w:eastAsia="DengXian"/>
          <w:lang w:eastAsia="zh-CN"/>
        </w:rPr>
        <w:t xml:space="preserve">the </w:t>
      </w: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w:t>
      </w:r>
      <w:r w:rsidR="000F78C0">
        <w:rPr>
          <w:rFonts w:eastAsia="DengXian"/>
          <w:lang w:eastAsia="zh-CN"/>
        </w:rPr>
        <w:t xml:space="preserve">the </w:t>
      </w:r>
      <w:r>
        <w:rPr>
          <w:rFonts w:eastAsia="DengXian"/>
          <w:lang w:eastAsia="zh-CN"/>
        </w:rPr>
        <w:t xml:space="preserve">Relay UE </w:t>
      </w:r>
      <w:r w:rsidR="00125042">
        <w:rPr>
          <w:rFonts w:eastAsia="DengXian"/>
          <w:lang w:eastAsia="zh-CN"/>
        </w:rPr>
        <w:t xml:space="preserve">needs to </w:t>
      </w:r>
      <w:r>
        <w:rPr>
          <w:rFonts w:eastAsia="DengXian"/>
          <w:lang w:eastAsia="zh-CN"/>
        </w:rPr>
        <w:t xml:space="preserve">support L3 based data forwarding. </w:t>
      </w:r>
      <w:r w:rsidR="00EB1AE8">
        <w:rPr>
          <w:rFonts w:eastAsia="DengXian"/>
          <w:lang w:eastAsia="zh-CN"/>
        </w:rPr>
        <w:t>The s</w:t>
      </w:r>
      <w:r w:rsidRPr="00F1546B">
        <w:rPr>
          <w:rFonts w:eastAsia="DengXian"/>
          <w:lang w:eastAsia="zh-CN"/>
        </w:rPr>
        <w:t xml:space="preserve">olution depends </w:t>
      </w:r>
      <w:r w:rsidR="00EB1AE8">
        <w:rPr>
          <w:rFonts w:eastAsia="DengXian"/>
          <w:lang w:eastAsia="zh-CN"/>
        </w:rPr>
        <w:t>up</w:t>
      </w:r>
      <w:r w:rsidRPr="00F1546B">
        <w:rPr>
          <w:rFonts w:eastAsia="DengXian"/>
          <w:lang w:eastAsia="zh-CN"/>
        </w:rPr>
        <w:t xml:space="preserve">on </w:t>
      </w:r>
      <w:r w:rsidR="00932517">
        <w:rPr>
          <w:rFonts w:eastAsia="DengXian"/>
          <w:lang w:eastAsia="zh-CN"/>
        </w:rPr>
        <w:t xml:space="preserve">the </w:t>
      </w:r>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r w:rsidR="00603918">
        <w:rPr>
          <w:rFonts w:eastAsia="DengXian"/>
          <w:lang w:eastAsia="zh-CN"/>
        </w:rPr>
        <w:t xml:space="preserve">bring complexity to deployment and </w:t>
      </w:r>
      <w:r w:rsidR="00EB1AE8">
        <w:rPr>
          <w:rFonts w:eastAsia="DengXian"/>
          <w:lang w:eastAsia="zh-CN"/>
        </w:rPr>
        <w:t>adoption</w:t>
      </w:r>
      <w:r>
        <w:rPr>
          <w:rFonts w:eastAsia="DengXian"/>
          <w:lang w:eastAsia="zh-CN"/>
        </w:rPr>
        <w:t>.</w:t>
      </w:r>
      <w:r>
        <w:rPr>
          <w:rFonts w:eastAsia="DengXian" w:hint="eastAsia"/>
          <w:lang w:eastAsia="zh-CN"/>
        </w:rPr>
        <w:t xml:space="preserve"> </w:t>
      </w:r>
      <w:r w:rsidR="00EB1AE8">
        <w:rPr>
          <w:rFonts w:eastAsia="DengXian"/>
          <w:lang w:eastAsia="zh-CN"/>
        </w:rPr>
        <w:t xml:space="preserve">The </w:t>
      </w:r>
      <w:r w:rsidRPr="00F1546B">
        <w:rPr>
          <w:rFonts w:eastAsia="DengXian"/>
          <w:lang w:eastAsia="zh-CN"/>
        </w:rPr>
        <w:t xml:space="preserve">IPSec connection between Remote UE and N3IWF </w:t>
      </w:r>
      <w:r w:rsidR="00EB1AE8">
        <w:rPr>
          <w:rFonts w:eastAsia="DengXian"/>
          <w:lang w:eastAsia="zh-CN"/>
        </w:rPr>
        <w:t xml:space="preserve">requires </w:t>
      </w:r>
      <w:r w:rsidRPr="00F1546B">
        <w:rPr>
          <w:rFonts w:eastAsia="DengXian"/>
          <w:lang w:eastAsia="zh-CN"/>
        </w:rPr>
        <w:t>keep alive</w:t>
      </w:r>
      <w:r w:rsidR="00EB1AE8">
        <w:rPr>
          <w:rFonts w:eastAsia="DengXian"/>
          <w:lang w:eastAsia="zh-CN"/>
        </w:rPr>
        <w:t>s</w:t>
      </w:r>
      <w:r w:rsidRPr="00F1546B">
        <w:rPr>
          <w:rFonts w:eastAsia="DengXian"/>
          <w:lang w:eastAsia="zh-CN"/>
        </w:rPr>
        <w:t xml:space="preserve">, </w:t>
      </w:r>
      <w:r w:rsidR="00EB1AE8">
        <w:rPr>
          <w:rFonts w:eastAsia="DengXian"/>
          <w:lang w:eastAsia="zh-CN"/>
        </w:rPr>
        <w:t xml:space="preserve">which </w:t>
      </w:r>
      <w:r w:rsidRPr="00F1546B">
        <w:rPr>
          <w:rFonts w:eastAsia="DengXian"/>
          <w:lang w:eastAsia="zh-CN"/>
        </w:rPr>
        <w:t>caus</w:t>
      </w:r>
      <w:r w:rsidR="00EB1AE8">
        <w:rPr>
          <w:rFonts w:eastAsia="DengXian"/>
          <w:lang w:eastAsia="zh-CN"/>
        </w:rPr>
        <w:t xml:space="preserve">es </w:t>
      </w:r>
      <w:r w:rsidRPr="00F1546B">
        <w:rPr>
          <w:rFonts w:eastAsia="DengXian"/>
          <w:lang w:eastAsia="zh-CN"/>
        </w:rPr>
        <w:t xml:space="preserve">more power consumption </w:t>
      </w:r>
      <w:r w:rsidR="00EB1AE8">
        <w:rPr>
          <w:rFonts w:eastAsia="DengXian"/>
          <w:lang w:eastAsia="zh-CN"/>
        </w:rPr>
        <w:t xml:space="preserve">for the </w:t>
      </w:r>
      <w:r w:rsidRPr="00F1546B">
        <w:rPr>
          <w:rFonts w:eastAsia="DengXian"/>
          <w:lang w:eastAsia="zh-CN"/>
        </w:rPr>
        <w:t xml:space="preserve">Remote UE and </w:t>
      </w:r>
      <w:r w:rsidR="00EB1AE8">
        <w:rPr>
          <w:rFonts w:eastAsia="DengXian"/>
          <w:lang w:eastAsia="zh-CN"/>
        </w:rPr>
        <w:t xml:space="preserve">the </w:t>
      </w:r>
      <w:r w:rsidRPr="00F1546B">
        <w:rPr>
          <w:rFonts w:eastAsia="DengXian"/>
          <w:lang w:eastAsia="zh-CN"/>
        </w:rPr>
        <w:t>Relay UE.</w:t>
      </w:r>
    </w:p>
    <w:p w14:paraId="5C0752B1" w14:textId="6F4EC68C" w:rsidR="003A039D" w:rsidRDefault="003A039D" w:rsidP="003A039D">
      <w:pPr>
        <w:pStyle w:val="Heading3"/>
        <w:rPr>
          <w:lang w:eastAsia="zh-CN"/>
        </w:rPr>
      </w:pPr>
      <w:r>
        <w:rPr>
          <w:lang w:eastAsia="zh-CN"/>
        </w:rPr>
        <w:t>1.4 Solution comparison</w:t>
      </w:r>
    </w:p>
    <w:p w14:paraId="5964998D" w14:textId="08F5BED1" w:rsidR="00CA6E0F" w:rsidRPr="00050008" w:rsidRDefault="00CA6E0F" w:rsidP="00050008">
      <w:pPr>
        <w:jc w:val="both"/>
        <w:rPr>
          <w:rFonts w:eastAsia="DengXian"/>
          <w:lang w:eastAsia="zh-CN"/>
        </w:rPr>
      </w:pPr>
      <w:r>
        <w:rPr>
          <w:lang w:eastAsia="zh-CN"/>
        </w:rPr>
        <w:t>Followings are the summary of the s</w:t>
      </w:r>
      <w:r w:rsidRPr="00BF6358">
        <w:rPr>
          <w:lang w:eastAsia="zh-CN"/>
        </w:rPr>
        <w:t>olution comparison</w:t>
      </w:r>
      <w:r>
        <w:rPr>
          <w:lang w:eastAsia="zh-CN"/>
        </w:rPr>
        <w:t>.</w:t>
      </w:r>
    </w:p>
    <w:tbl>
      <w:tblPr>
        <w:tblStyle w:val="TableGrid"/>
        <w:tblW w:w="9639" w:type="dxa"/>
        <w:tblInd w:w="-5" w:type="dxa"/>
        <w:tblLook w:val="04A0" w:firstRow="1" w:lastRow="0" w:firstColumn="1" w:lastColumn="0" w:noHBand="0" w:noVBand="1"/>
      </w:tblPr>
      <w:tblGrid>
        <w:gridCol w:w="1276"/>
        <w:gridCol w:w="2835"/>
        <w:gridCol w:w="2693"/>
        <w:gridCol w:w="2835"/>
      </w:tblGrid>
      <w:tr w:rsidR="00937B33" w:rsidRPr="0099315D" w14:paraId="3F4A055B" w14:textId="77777777" w:rsidTr="004D70F6">
        <w:trPr>
          <w:trHeight w:val="309"/>
        </w:trPr>
        <w:tc>
          <w:tcPr>
            <w:tcW w:w="1276" w:type="dxa"/>
            <w:vAlign w:val="center"/>
          </w:tcPr>
          <w:p w14:paraId="68090C1F" w14:textId="77777777" w:rsidR="00937B33" w:rsidRPr="0099315D" w:rsidRDefault="00937B33" w:rsidP="00937B33">
            <w:pPr>
              <w:spacing w:after="0"/>
              <w:jc w:val="center"/>
              <w:rPr>
                <w:rFonts w:eastAsiaTheme="minorEastAsia"/>
                <w:b/>
                <w:lang w:eastAsia="zh-CN"/>
              </w:rPr>
            </w:pPr>
            <w:r w:rsidRPr="007F177B">
              <w:rPr>
                <w:rFonts w:eastAsiaTheme="minorEastAsia"/>
                <w:b/>
                <w:lang w:eastAsia="zh-CN"/>
              </w:rPr>
              <w:t>Evaluation criteria</w:t>
            </w:r>
          </w:p>
        </w:tc>
        <w:tc>
          <w:tcPr>
            <w:tcW w:w="2835" w:type="dxa"/>
            <w:vAlign w:val="center"/>
          </w:tcPr>
          <w:p w14:paraId="3E22E1D8" w14:textId="77777777" w:rsidR="00937B33" w:rsidRPr="0099315D" w:rsidRDefault="00937B33" w:rsidP="00F70098">
            <w:pPr>
              <w:spacing w:after="0"/>
              <w:jc w:val="center"/>
              <w:rPr>
                <w:rFonts w:eastAsiaTheme="minorEastAsia"/>
                <w:b/>
                <w:lang w:eastAsia="zh-CN"/>
              </w:rPr>
            </w:pPr>
            <w:r w:rsidRPr="007F177B">
              <w:rPr>
                <w:b/>
                <w:lang w:eastAsia="zh-CN"/>
              </w:rPr>
              <w:t>L2 Relay</w:t>
            </w:r>
          </w:p>
        </w:tc>
        <w:tc>
          <w:tcPr>
            <w:tcW w:w="2693" w:type="dxa"/>
            <w:vAlign w:val="center"/>
          </w:tcPr>
          <w:p w14:paraId="5B3EFA7A" w14:textId="77777777" w:rsidR="00937B33" w:rsidRPr="007F177B" w:rsidRDefault="00937B33" w:rsidP="00937B33">
            <w:pPr>
              <w:spacing w:after="0"/>
              <w:jc w:val="center"/>
              <w:rPr>
                <w:b/>
                <w:lang w:eastAsia="zh-CN"/>
              </w:rPr>
            </w:pPr>
            <w:r w:rsidRPr="007F177B">
              <w:rPr>
                <w:b/>
                <w:lang w:eastAsia="zh-CN"/>
              </w:rPr>
              <w:t>L3 Relay</w:t>
            </w:r>
          </w:p>
        </w:tc>
        <w:tc>
          <w:tcPr>
            <w:tcW w:w="2835" w:type="dxa"/>
            <w:vAlign w:val="center"/>
          </w:tcPr>
          <w:p w14:paraId="1A1C0073" w14:textId="77777777" w:rsidR="00937B33" w:rsidRPr="007F177B" w:rsidRDefault="00937B33" w:rsidP="00937B33">
            <w:pPr>
              <w:spacing w:after="0"/>
              <w:jc w:val="center"/>
              <w:rPr>
                <w:b/>
                <w:lang w:eastAsia="zh-CN"/>
              </w:rPr>
            </w:pPr>
            <w:r w:rsidRPr="007F177B">
              <w:rPr>
                <w:b/>
                <w:lang w:eastAsia="zh-CN"/>
              </w:rPr>
              <w:t>L3 Relay with N3IWF</w:t>
            </w:r>
          </w:p>
        </w:tc>
      </w:tr>
      <w:tr w:rsidR="00937B33" w:rsidRPr="007457F5" w14:paraId="48650D0C" w14:textId="77777777" w:rsidTr="004D70F6">
        <w:trPr>
          <w:trHeight w:val="309"/>
        </w:trPr>
        <w:tc>
          <w:tcPr>
            <w:tcW w:w="1276" w:type="dxa"/>
            <w:vAlign w:val="center"/>
          </w:tcPr>
          <w:p w14:paraId="15BC5C23" w14:textId="77777777" w:rsidR="00937B33" w:rsidRPr="00BF6358" w:rsidRDefault="00937B33" w:rsidP="00F70098">
            <w:pPr>
              <w:spacing w:after="0"/>
              <w:jc w:val="center"/>
              <w:rPr>
                <w:rFonts w:eastAsiaTheme="minorEastAsia"/>
                <w:lang w:eastAsia="zh-CN"/>
              </w:rPr>
            </w:pPr>
            <w:r>
              <w:rPr>
                <w:rFonts w:eastAsiaTheme="minorEastAsia"/>
                <w:lang w:eastAsia="zh-CN"/>
              </w:rPr>
              <w:t>QoS</w:t>
            </w:r>
          </w:p>
        </w:tc>
        <w:tc>
          <w:tcPr>
            <w:tcW w:w="2835" w:type="dxa"/>
            <w:vAlign w:val="center"/>
          </w:tcPr>
          <w:p w14:paraId="762769A7" w14:textId="77777777" w:rsidR="00937B33" w:rsidRPr="007457F5" w:rsidRDefault="00147435" w:rsidP="00F70098">
            <w:pPr>
              <w:spacing w:after="0"/>
              <w:jc w:val="center"/>
              <w:rPr>
                <w:rFonts w:eastAsiaTheme="minorEastAsia"/>
                <w:lang w:eastAsia="zh-CN"/>
              </w:rPr>
            </w:pPr>
            <w:r w:rsidRPr="00147435">
              <w:rPr>
                <w:rFonts w:eastAsiaTheme="minorEastAsia"/>
                <w:lang w:eastAsia="zh-CN"/>
              </w:rPr>
              <w:t>RAN make</w:t>
            </w:r>
            <w:r>
              <w:rPr>
                <w:rFonts w:eastAsiaTheme="minorEastAsia"/>
                <w:lang w:eastAsia="zh-CN"/>
              </w:rPr>
              <w:t>s</w:t>
            </w:r>
            <w:r w:rsidRPr="00147435">
              <w:rPr>
                <w:rFonts w:eastAsiaTheme="minorEastAsia"/>
                <w:lang w:eastAsia="zh-CN"/>
              </w:rPr>
              <w:t xml:space="preserve"> </w:t>
            </w:r>
            <w:r w:rsidR="00F70098">
              <w:rPr>
                <w:rFonts w:eastAsiaTheme="minorEastAsia"/>
                <w:lang w:eastAsia="zh-CN"/>
              </w:rPr>
              <w:t xml:space="preserve">the precise </w:t>
            </w:r>
            <w:r w:rsidRPr="00147435">
              <w:rPr>
                <w:rFonts w:eastAsiaTheme="minorEastAsia"/>
                <w:lang w:eastAsia="zh-CN"/>
              </w:rPr>
              <w:t>QoS parameter splitting</w:t>
            </w:r>
            <w:r>
              <w:rPr>
                <w:rFonts w:eastAsiaTheme="minorEastAsia"/>
                <w:lang w:eastAsia="zh-CN"/>
              </w:rPr>
              <w:t xml:space="preserve"> with </w:t>
            </w:r>
            <w:r w:rsidRPr="00147435">
              <w:rPr>
                <w:rFonts w:eastAsiaTheme="minorEastAsia"/>
                <w:lang w:eastAsia="zh-CN"/>
              </w:rPr>
              <w:t>the knowledge of Uu and PC5 interface</w:t>
            </w:r>
            <w:r>
              <w:rPr>
                <w:rFonts w:eastAsiaTheme="minorEastAsia"/>
                <w:lang w:eastAsia="zh-CN"/>
              </w:rPr>
              <w:t>.</w:t>
            </w:r>
            <w:r w:rsidR="00F70098">
              <w:t xml:space="preserve"> </w:t>
            </w:r>
            <w:r w:rsidR="00F70098">
              <w:rPr>
                <w:rFonts w:eastAsiaTheme="minorEastAsia"/>
                <w:lang w:eastAsia="zh-CN"/>
              </w:rPr>
              <w:t xml:space="preserve">QoS parameters can </w:t>
            </w:r>
            <w:r w:rsidR="005B5670">
              <w:rPr>
                <w:rFonts w:eastAsiaTheme="minorEastAsia"/>
                <w:lang w:eastAsia="zh-CN"/>
              </w:rPr>
              <w:t xml:space="preserve">better </w:t>
            </w:r>
            <w:r w:rsidR="00F70098">
              <w:rPr>
                <w:rFonts w:eastAsiaTheme="minorEastAsia"/>
                <w:lang w:eastAsia="zh-CN"/>
              </w:rPr>
              <w:t>match</w:t>
            </w:r>
            <w:r w:rsidR="00F70098" w:rsidRPr="00F70098">
              <w:rPr>
                <w:rFonts w:eastAsiaTheme="minorEastAsia"/>
                <w:lang w:eastAsia="zh-CN"/>
              </w:rPr>
              <w:t xml:space="preserve"> </w:t>
            </w:r>
            <w:r w:rsidR="00F70098">
              <w:rPr>
                <w:rFonts w:eastAsiaTheme="minorEastAsia"/>
                <w:lang w:eastAsia="zh-CN"/>
              </w:rPr>
              <w:t>the link status.</w:t>
            </w:r>
          </w:p>
        </w:tc>
        <w:tc>
          <w:tcPr>
            <w:tcW w:w="2693" w:type="dxa"/>
            <w:vAlign w:val="center"/>
          </w:tcPr>
          <w:p w14:paraId="610D1BAF" w14:textId="77777777" w:rsidR="00937B33" w:rsidRPr="00147435" w:rsidRDefault="00147435" w:rsidP="00F70098">
            <w:pPr>
              <w:spacing w:after="0"/>
              <w:jc w:val="center"/>
              <w:rPr>
                <w:lang w:eastAsia="zh-CN"/>
              </w:rPr>
            </w:pPr>
            <w:r>
              <w:rPr>
                <w:rFonts w:eastAsiaTheme="minorEastAsia"/>
                <w:lang w:eastAsia="zh-CN"/>
              </w:rPr>
              <w:t>C</w:t>
            </w:r>
            <w:r w:rsidRPr="00147435">
              <w:rPr>
                <w:rFonts w:eastAsiaTheme="minorEastAsia"/>
                <w:lang w:eastAsia="zh-CN"/>
              </w:rPr>
              <w:t>N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without </w:t>
            </w:r>
            <w:r w:rsidRPr="00147435">
              <w:rPr>
                <w:rFonts w:eastAsiaTheme="minorEastAsia"/>
                <w:lang w:eastAsia="zh-CN"/>
              </w:rPr>
              <w:t>the knowledge of Uu and PC5 interface</w:t>
            </w:r>
            <w:r>
              <w:rPr>
                <w:rFonts w:eastAsiaTheme="minorEastAsia"/>
                <w:lang w:eastAsia="zh-CN"/>
              </w:rPr>
              <w:t>.</w:t>
            </w:r>
            <w:r w:rsidR="00F70098" w:rsidRPr="00F70098">
              <w:rPr>
                <w:rFonts w:eastAsiaTheme="minorEastAsia"/>
                <w:lang w:eastAsia="zh-CN"/>
              </w:rPr>
              <w:t xml:space="preserve"> QoS parameters </w:t>
            </w:r>
            <w:r w:rsidR="00F70098">
              <w:rPr>
                <w:rFonts w:eastAsiaTheme="minorEastAsia"/>
                <w:lang w:eastAsia="zh-CN"/>
              </w:rPr>
              <w:t xml:space="preserve">may not </w:t>
            </w:r>
            <w:r w:rsidR="00F70098" w:rsidRPr="00F70098">
              <w:rPr>
                <w:rFonts w:eastAsiaTheme="minorEastAsia"/>
                <w:lang w:eastAsia="zh-CN"/>
              </w:rPr>
              <w:t>match</w:t>
            </w:r>
            <w:r w:rsidR="00F70098">
              <w:rPr>
                <w:rFonts w:eastAsiaTheme="minorEastAsia"/>
                <w:lang w:eastAsia="zh-CN"/>
              </w:rPr>
              <w:t xml:space="preserve"> the link status</w:t>
            </w:r>
            <w:r w:rsidR="00FA05D2">
              <w:rPr>
                <w:rFonts w:eastAsiaTheme="minorEastAsia"/>
                <w:lang w:eastAsia="zh-CN"/>
              </w:rPr>
              <w:t xml:space="preserve"> causing </w:t>
            </w:r>
            <w:r w:rsidR="00C7223E">
              <w:rPr>
                <w:rFonts w:eastAsiaTheme="minorEastAsia"/>
                <w:lang w:eastAsia="zh-CN"/>
              </w:rPr>
              <w:t xml:space="preserve">E2E </w:t>
            </w:r>
            <w:r w:rsidR="00FA05D2">
              <w:rPr>
                <w:rFonts w:eastAsiaTheme="minorEastAsia"/>
                <w:lang w:eastAsia="zh-CN"/>
              </w:rPr>
              <w:t>QoS assurance failure</w:t>
            </w:r>
            <w:r w:rsidR="00F70098">
              <w:rPr>
                <w:rFonts w:eastAsiaTheme="minorEastAsia"/>
                <w:lang w:eastAsia="zh-CN"/>
              </w:rPr>
              <w:t>.</w:t>
            </w:r>
          </w:p>
        </w:tc>
        <w:tc>
          <w:tcPr>
            <w:tcW w:w="2835" w:type="dxa"/>
            <w:vAlign w:val="center"/>
          </w:tcPr>
          <w:p w14:paraId="4EEBF7B1" w14:textId="77777777" w:rsidR="009D1E6C" w:rsidRPr="009D1E6C" w:rsidRDefault="009D1E6C" w:rsidP="005F5A82">
            <w:pPr>
              <w:spacing w:after="0"/>
              <w:rPr>
                <w:lang w:eastAsia="zh-CN"/>
              </w:rPr>
            </w:pPr>
            <w:r>
              <w:rPr>
                <w:rFonts w:eastAsiaTheme="minorEastAsia"/>
                <w:lang w:eastAsia="zh-CN"/>
              </w:rPr>
              <w:t>Remote UE</w:t>
            </w:r>
            <w:r w:rsidRPr="00147435">
              <w:rPr>
                <w:rFonts w:eastAsiaTheme="minorEastAsia"/>
                <w:lang w:eastAsia="zh-CN"/>
              </w:rPr>
              <w:t xml:space="preserve"> make</w:t>
            </w:r>
            <w:r>
              <w:rPr>
                <w:rFonts w:eastAsiaTheme="minorEastAsia"/>
                <w:lang w:eastAsia="zh-CN"/>
              </w:rPr>
              <w:t>s</w:t>
            </w:r>
            <w:r w:rsidRPr="00147435">
              <w:rPr>
                <w:rFonts w:eastAsiaTheme="minorEastAsia"/>
                <w:lang w:eastAsia="zh-CN"/>
              </w:rPr>
              <w:t xml:space="preserve"> QoS parameter splitting</w:t>
            </w:r>
            <w:r>
              <w:rPr>
                <w:rFonts w:eastAsiaTheme="minorEastAsia"/>
                <w:lang w:eastAsia="zh-CN"/>
              </w:rPr>
              <w:t xml:space="preserve"> </w:t>
            </w:r>
            <w:r w:rsidR="00B52557">
              <w:rPr>
                <w:rFonts w:eastAsiaTheme="minorEastAsia"/>
                <w:lang w:eastAsia="zh-CN"/>
              </w:rPr>
              <w:t xml:space="preserve">for the underlay network </w:t>
            </w:r>
            <w:r>
              <w:rPr>
                <w:rFonts w:eastAsiaTheme="minorEastAsia"/>
                <w:lang w:eastAsia="zh-CN"/>
              </w:rPr>
              <w:t xml:space="preserve">without </w:t>
            </w:r>
            <w:r w:rsidRPr="00147435">
              <w:rPr>
                <w:rFonts w:eastAsiaTheme="minorEastAsia"/>
                <w:lang w:eastAsia="zh-CN"/>
              </w:rPr>
              <w:t>the knowledge of Uu interface</w:t>
            </w:r>
            <w:r>
              <w:rPr>
                <w:lang w:eastAsia="zh-CN"/>
              </w:rPr>
              <w:t xml:space="preserve">. </w:t>
            </w:r>
            <w:r w:rsidRPr="00F70098">
              <w:rPr>
                <w:rFonts w:eastAsiaTheme="minorEastAsia"/>
                <w:lang w:eastAsia="zh-CN"/>
              </w:rPr>
              <w:t xml:space="preserve">QoS parameters </w:t>
            </w:r>
            <w:r>
              <w:rPr>
                <w:rFonts w:eastAsiaTheme="minorEastAsia"/>
                <w:lang w:eastAsia="zh-CN"/>
              </w:rPr>
              <w:t xml:space="preserve">may not </w:t>
            </w:r>
            <w:r w:rsidRPr="00F70098">
              <w:rPr>
                <w:rFonts w:eastAsiaTheme="minorEastAsia"/>
                <w:lang w:eastAsia="zh-CN"/>
              </w:rPr>
              <w:t>match</w:t>
            </w:r>
            <w:r>
              <w:rPr>
                <w:rFonts w:eastAsiaTheme="minorEastAsia"/>
                <w:lang w:eastAsia="zh-CN"/>
              </w:rPr>
              <w:t xml:space="preserve"> the link status causing E2E QoS assurance failure.</w:t>
            </w:r>
          </w:p>
          <w:p w14:paraId="4D8A2973" w14:textId="77777777" w:rsidR="00937B33" w:rsidRPr="005F5A82" w:rsidRDefault="00F70098" w:rsidP="005F5A82">
            <w:pPr>
              <w:spacing w:after="0"/>
              <w:rPr>
                <w:rFonts w:eastAsiaTheme="minorEastAsia"/>
                <w:lang w:val="en-US" w:eastAsia="zh-CN"/>
              </w:rPr>
            </w:pPr>
            <w:r w:rsidRPr="005F5A82">
              <w:rPr>
                <w:lang w:val="en-US" w:eastAsia="zh-CN"/>
              </w:rPr>
              <w:t>E2E delay requirement may not be satisfied due to the long transmission path.</w:t>
            </w:r>
          </w:p>
        </w:tc>
      </w:tr>
      <w:tr w:rsidR="00937B33" w:rsidRPr="007457F5" w14:paraId="128C4C44" w14:textId="77777777" w:rsidTr="004D70F6">
        <w:trPr>
          <w:trHeight w:val="309"/>
        </w:trPr>
        <w:tc>
          <w:tcPr>
            <w:tcW w:w="1276" w:type="dxa"/>
            <w:vAlign w:val="center"/>
          </w:tcPr>
          <w:p w14:paraId="67B27141" w14:textId="77777777" w:rsidR="00937B33" w:rsidRPr="00BF6358" w:rsidRDefault="00937B33" w:rsidP="00F70098">
            <w:pPr>
              <w:spacing w:after="0"/>
              <w:jc w:val="center"/>
              <w:rPr>
                <w:rFonts w:eastAsiaTheme="minorEastAsia"/>
                <w:lang w:eastAsia="zh-CN"/>
              </w:rPr>
            </w:pPr>
            <w:r>
              <w:rPr>
                <w:rFonts w:eastAsiaTheme="minorEastAsia"/>
                <w:lang w:eastAsia="zh-CN"/>
              </w:rPr>
              <w:t>Service continuity</w:t>
            </w:r>
          </w:p>
        </w:tc>
        <w:tc>
          <w:tcPr>
            <w:tcW w:w="2835" w:type="dxa"/>
            <w:vAlign w:val="center"/>
          </w:tcPr>
          <w:p w14:paraId="43AFBA08" w14:textId="77777777" w:rsidR="00937B33" w:rsidRPr="007457F5" w:rsidRDefault="00C77EF6" w:rsidP="00C77EF6">
            <w:pPr>
              <w:spacing w:after="0"/>
              <w:jc w:val="center"/>
              <w:rPr>
                <w:rFonts w:eastAsiaTheme="minorEastAsia"/>
                <w:lang w:eastAsia="zh-CN"/>
              </w:rPr>
            </w:pPr>
            <w:r>
              <w:rPr>
                <w:rFonts w:eastAsiaTheme="minorEastAsia"/>
                <w:lang w:eastAsia="zh-CN"/>
              </w:rPr>
              <w:t>Similar to handover, lossless service continuity can be achieved by using the continuous PDCP</w:t>
            </w:r>
            <w:r w:rsidRPr="00161B45">
              <w:rPr>
                <w:rFonts w:eastAsiaTheme="minorEastAsia"/>
                <w:lang w:eastAsia="zh-CN"/>
              </w:rPr>
              <w:t xml:space="preserve"> </w:t>
            </w:r>
            <w:r>
              <w:rPr>
                <w:rFonts w:eastAsiaTheme="minorEastAsia"/>
                <w:lang w:eastAsia="zh-CN"/>
              </w:rPr>
              <w:t>SN.</w:t>
            </w:r>
          </w:p>
        </w:tc>
        <w:tc>
          <w:tcPr>
            <w:tcW w:w="2693" w:type="dxa"/>
            <w:vAlign w:val="center"/>
          </w:tcPr>
          <w:p w14:paraId="4780A291" w14:textId="05B674B4" w:rsidR="00937B33" w:rsidRPr="00937B33" w:rsidRDefault="0099315D" w:rsidP="0099315D">
            <w:pPr>
              <w:spacing w:after="0"/>
              <w:jc w:val="center"/>
              <w:rPr>
                <w:rFonts w:eastAsiaTheme="minorEastAsia"/>
                <w:lang w:eastAsia="zh-CN"/>
              </w:rPr>
            </w:pPr>
            <w:r>
              <w:rPr>
                <w:rFonts w:eastAsiaTheme="minorEastAsia"/>
                <w:lang w:eastAsia="zh-CN"/>
              </w:rPr>
              <w:t>The s</w:t>
            </w:r>
            <w:r w:rsidR="00937B33">
              <w:rPr>
                <w:rFonts w:eastAsiaTheme="minorEastAsia"/>
                <w:lang w:eastAsia="zh-CN"/>
              </w:rPr>
              <w:t>olution</w:t>
            </w:r>
            <w:r w:rsidR="00F63717">
              <w:t xml:space="preserve"> </w:t>
            </w:r>
            <w:r w:rsidR="00F63717">
              <w:rPr>
                <w:rFonts w:eastAsiaTheme="minorEastAsia"/>
                <w:lang w:eastAsia="zh-CN"/>
              </w:rPr>
              <w:t>d</w:t>
            </w:r>
            <w:r w:rsidR="00F63717" w:rsidRPr="00F63717">
              <w:rPr>
                <w:rFonts w:eastAsiaTheme="minorEastAsia"/>
                <w:lang w:eastAsia="zh-CN"/>
              </w:rPr>
              <w:t>epend</w:t>
            </w:r>
            <w:r w:rsidR="00F63717">
              <w:rPr>
                <w:rFonts w:eastAsiaTheme="minorEastAsia"/>
                <w:lang w:eastAsia="zh-CN"/>
              </w:rPr>
              <w:t>s</w:t>
            </w:r>
            <w:r w:rsidR="00F63717" w:rsidRPr="00F63717">
              <w:rPr>
                <w:rFonts w:eastAsiaTheme="minorEastAsia"/>
                <w:lang w:eastAsia="zh-CN"/>
              </w:rPr>
              <w:t xml:space="preserve"> </w:t>
            </w:r>
            <w:r>
              <w:rPr>
                <w:rFonts w:eastAsiaTheme="minorEastAsia"/>
                <w:lang w:eastAsia="zh-CN"/>
              </w:rPr>
              <w:t>up</w:t>
            </w:r>
            <w:r w:rsidR="00F63717" w:rsidRPr="00F63717">
              <w:rPr>
                <w:rFonts w:eastAsiaTheme="minorEastAsia"/>
                <w:lang w:eastAsia="zh-CN"/>
              </w:rPr>
              <w:t>on application layer implementation</w:t>
            </w:r>
            <w:r w:rsidR="00937B33">
              <w:rPr>
                <w:rFonts w:eastAsiaTheme="minorEastAsia"/>
                <w:lang w:eastAsia="zh-CN"/>
              </w:rPr>
              <w:t xml:space="preserve">. It cannot </w:t>
            </w:r>
            <w:r w:rsidR="006F7E82">
              <w:rPr>
                <w:rFonts w:eastAsiaTheme="minorEastAsia"/>
                <w:lang w:eastAsia="zh-CN"/>
              </w:rPr>
              <w:t xml:space="preserve">guarantee </w:t>
            </w:r>
            <w:r w:rsidR="00937B33">
              <w:rPr>
                <w:rFonts w:eastAsiaTheme="minorEastAsia"/>
                <w:lang w:eastAsia="zh-CN"/>
              </w:rPr>
              <w:t xml:space="preserve">lossless </w:t>
            </w:r>
            <w:r w:rsidR="0013124E">
              <w:rPr>
                <w:rFonts w:eastAsiaTheme="minorEastAsia"/>
                <w:lang w:eastAsia="zh-CN"/>
              </w:rPr>
              <w:t>delivery. S</w:t>
            </w:r>
            <w:r w:rsidR="00937B33">
              <w:rPr>
                <w:rFonts w:eastAsiaTheme="minorEastAsia"/>
                <w:lang w:eastAsia="zh-CN"/>
              </w:rPr>
              <w:t>ome</w:t>
            </w:r>
            <w:r w:rsidR="006F7E82">
              <w:rPr>
                <w:rFonts w:eastAsiaTheme="minorEastAsia"/>
                <w:lang w:eastAsia="zh-CN"/>
              </w:rPr>
              <w:t xml:space="preserve"> packets in </w:t>
            </w:r>
            <w:r>
              <w:rPr>
                <w:rFonts w:eastAsiaTheme="minorEastAsia"/>
                <w:lang w:eastAsia="zh-CN"/>
              </w:rPr>
              <w:t xml:space="preserve">the </w:t>
            </w:r>
            <w:r w:rsidR="006F7E82">
              <w:rPr>
                <w:rFonts w:eastAsiaTheme="minorEastAsia"/>
                <w:lang w:eastAsia="zh-CN"/>
              </w:rPr>
              <w:t>old path may be los</w:t>
            </w:r>
            <w:r>
              <w:rPr>
                <w:rFonts w:eastAsiaTheme="minorEastAsia"/>
                <w:lang w:eastAsia="zh-CN"/>
              </w:rPr>
              <w:t>t</w:t>
            </w:r>
            <w:r w:rsidR="00937B33">
              <w:rPr>
                <w:rFonts w:eastAsiaTheme="minorEastAsia"/>
                <w:lang w:eastAsia="zh-CN"/>
              </w:rPr>
              <w:t xml:space="preserve"> and service interruption</w:t>
            </w:r>
            <w:r>
              <w:rPr>
                <w:rFonts w:eastAsiaTheme="minorEastAsia"/>
                <w:lang w:eastAsia="zh-CN"/>
              </w:rPr>
              <w:t xml:space="preserve"> may be experienced</w:t>
            </w:r>
            <w:r w:rsidR="005F5A82">
              <w:rPr>
                <w:rFonts w:eastAsiaTheme="minorEastAsia"/>
                <w:lang w:eastAsia="zh-CN"/>
              </w:rPr>
              <w:t>.</w:t>
            </w:r>
          </w:p>
        </w:tc>
        <w:tc>
          <w:tcPr>
            <w:tcW w:w="2835" w:type="dxa"/>
            <w:vAlign w:val="center"/>
          </w:tcPr>
          <w:p w14:paraId="2CE97077" w14:textId="43A7D97C" w:rsidR="00937B33" w:rsidRPr="006F7E82" w:rsidRDefault="006F7E82" w:rsidP="0099315D">
            <w:pPr>
              <w:spacing w:after="0"/>
              <w:jc w:val="center"/>
              <w:rPr>
                <w:rFonts w:eastAsiaTheme="minorEastAsia"/>
                <w:lang w:eastAsia="zh-CN"/>
              </w:rPr>
            </w:pPr>
            <w:r>
              <w:rPr>
                <w:rFonts w:eastAsiaTheme="minorEastAsia"/>
                <w:lang w:eastAsia="zh-CN"/>
              </w:rPr>
              <w:t>Session continuity</w:t>
            </w:r>
            <w:r w:rsidR="0099315D">
              <w:rPr>
                <w:rFonts w:eastAsiaTheme="minorEastAsia"/>
                <w:lang w:eastAsia="zh-CN"/>
              </w:rPr>
              <w:t xml:space="preserve"> is supported</w:t>
            </w:r>
            <w:r w:rsidR="0013124E">
              <w:rPr>
                <w:rFonts w:eastAsiaTheme="minorEastAsia"/>
                <w:lang w:eastAsia="zh-CN"/>
              </w:rPr>
              <w:t xml:space="preserve">, but it cannot guarantee the lossless delivery </w:t>
            </w:r>
            <w:r w:rsidR="00D80C8D">
              <w:rPr>
                <w:rFonts w:eastAsiaTheme="minorEastAsia"/>
                <w:lang w:eastAsia="zh-CN"/>
              </w:rPr>
              <w:t>and</w:t>
            </w:r>
            <w:r w:rsidR="0013124E">
              <w:rPr>
                <w:rFonts w:eastAsiaTheme="minorEastAsia"/>
                <w:lang w:eastAsia="zh-CN"/>
              </w:rPr>
              <w:t xml:space="preserve"> some packets in </w:t>
            </w:r>
            <w:r w:rsidR="0099315D">
              <w:rPr>
                <w:rFonts w:eastAsiaTheme="minorEastAsia"/>
                <w:lang w:eastAsia="zh-CN"/>
              </w:rPr>
              <w:t xml:space="preserve">the </w:t>
            </w:r>
            <w:r w:rsidR="0013124E">
              <w:rPr>
                <w:rFonts w:eastAsiaTheme="minorEastAsia"/>
                <w:lang w:eastAsia="zh-CN"/>
              </w:rPr>
              <w:t>old path may be los</w:t>
            </w:r>
            <w:r w:rsidR="0099315D">
              <w:rPr>
                <w:rFonts w:eastAsiaTheme="minorEastAsia"/>
                <w:lang w:eastAsia="zh-CN"/>
              </w:rPr>
              <w:t>t</w:t>
            </w:r>
            <w:r w:rsidR="00D80C8D">
              <w:rPr>
                <w:rFonts w:eastAsiaTheme="minorEastAsia"/>
                <w:lang w:eastAsia="zh-CN"/>
              </w:rPr>
              <w:t>.</w:t>
            </w:r>
          </w:p>
        </w:tc>
      </w:tr>
      <w:tr w:rsidR="00937B33" w:rsidRPr="007457F5" w14:paraId="53199727" w14:textId="77777777" w:rsidTr="004D70F6">
        <w:trPr>
          <w:trHeight w:val="309"/>
        </w:trPr>
        <w:tc>
          <w:tcPr>
            <w:tcW w:w="1276" w:type="dxa"/>
            <w:vAlign w:val="center"/>
          </w:tcPr>
          <w:p w14:paraId="2B5687AC" w14:textId="77777777" w:rsidR="00937B33" w:rsidRDefault="00937B33" w:rsidP="00F70098">
            <w:pPr>
              <w:spacing w:after="0"/>
              <w:jc w:val="center"/>
              <w:rPr>
                <w:rFonts w:eastAsiaTheme="minorEastAsia"/>
                <w:lang w:eastAsia="zh-CN"/>
              </w:rPr>
            </w:pPr>
            <w:r>
              <w:rPr>
                <w:rFonts w:eastAsiaTheme="minorEastAsia"/>
                <w:lang w:eastAsia="zh-CN"/>
              </w:rPr>
              <w:t>Security</w:t>
            </w:r>
          </w:p>
        </w:tc>
        <w:tc>
          <w:tcPr>
            <w:tcW w:w="2835" w:type="dxa"/>
            <w:vAlign w:val="center"/>
          </w:tcPr>
          <w:p w14:paraId="319FA974" w14:textId="194F3773" w:rsidR="00937B33" w:rsidRPr="007457F5" w:rsidRDefault="008B023A" w:rsidP="0099315D">
            <w:pPr>
              <w:spacing w:after="0"/>
              <w:jc w:val="center"/>
              <w:rPr>
                <w:rFonts w:eastAsiaTheme="minorEastAsia"/>
                <w:lang w:eastAsia="zh-CN"/>
              </w:rPr>
            </w:pPr>
            <w:r>
              <w:rPr>
                <w:lang w:eastAsia="zh-CN"/>
              </w:rPr>
              <w:t xml:space="preserve">Enforced </w:t>
            </w:r>
            <w:r w:rsidR="00492108" w:rsidRPr="00CB0C8A">
              <w:rPr>
                <w:lang w:eastAsia="zh-CN"/>
              </w:rPr>
              <w:t xml:space="preserve">at the PDCP layer between the Remote UE and the </w:t>
            </w:r>
            <w:r w:rsidR="007A2037">
              <w:rPr>
                <w:lang w:eastAsia="zh-CN"/>
              </w:rPr>
              <w:t>RAN</w:t>
            </w:r>
            <w:r w:rsidR="00492108" w:rsidRPr="00CB0C8A">
              <w:rPr>
                <w:lang w:eastAsia="zh-CN"/>
              </w:rPr>
              <w:t>.</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sidR="0099315D">
              <w:rPr>
                <w:lang w:eastAsia="zh-CN"/>
              </w:rPr>
              <w:t xml:space="preserve">the </w:t>
            </w:r>
            <w:r>
              <w:rPr>
                <w:lang w:eastAsia="zh-CN"/>
              </w:rPr>
              <w:t>R</w:t>
            </w:r>
            <w:r w:rsidRPr="008B023A">
              <w:rPr>
                <w:lang w:eastAsia="zh-CN"/>
              </w:rPr>
              <w:t>elay UE</w:t>
            </w:r>
            <w:r w:rsidR="00CD09A7">
              <w:rPr>
                <w:lang w:eastAsia="zh-CN"/>
              </w:rPr>
              <w:t>.</w:t>
            </w:r>
          </w:p>
        </w:tc>
        <w:tc>
          <w:tcPr>
            <w:tcW w:w="2693" w:type="dxa"/>
            <w:vAlign w:val="center"/>
          </w:tcPr>
          <w:p w14:paraId="5534840E" w14:textId="77777777" w:rsidR="00937B33" w:rsidRPr="00937B33" w:rsidRDefault="008B023A" w:rsidP="008B023A">
            <w:pPr>
              <w:spacing w:after="0"/>
              <w:jc w:val="center"/>
              <w:rPr>
                <w:lang w:eastAsia="zh-CN"/>
              </w:rPr>
            </w:pPr>
            <w:r>
              <w:t>H</w:t>
            </w:r>
            <w:r w:rsidR="007A2037" w:rsidRPr="00CB0C8A">
              <w:t>op-by-hop security</w:t>
            </w:r>
            <w:r>
              <w:t xml:space="preserve">, but </w:t>
            </w:r>
            <w:r>
              <w:rPr>
                <w:lang w:eastAsia="zh-CN"/>
              </w:rPr>
              <w:t xml:space="preserve">the data of </w:t>
            </w:r>
            <w:r w:rsidRPr="007A2037">
              <w:rPr>
                <w:lang w:eastAsia="zh-CN"/>
              </w:rPr>
              <w:t xml:space="preserve">Remote UE </w:t>
            </w:r>
            <w:r>
              <w:rPr>
                <w:lang w:eastAsia="zh-CN"/>
              </w:rPr>
              <w:t xml:space="preserve">can be </w:t>
            </w:r>
            <w:r w:rsidRPr="008B023A">
              <w:rPr>
                <w:lang w:eastAsia="zh-CN"/>
              </w:rPr>
              <w:t xml:space="preserve">intercepted by </w:t>
            </w:r>
            <w:r>
              <w:rPr>
                <w:lang w:eastAsia="zh-CN"/>
              </w:rPr>
              <w:t>R</w:t>
            </w:r>
            <w:r w:rsidRPr="008B023A">
              <w:rPr>
                <w:lang w:eastAsia="zh-CN"/>
              </w:rPr>
              <w:t>elay UE</w:t>
            </w:r>
            <w:r w:rsidR="00094BF0">
              <w:rPr>
                <w:lang w:eastAsia="zh-CN"/>
              </w:rPr>
              <w:t>.</w:t>
            </w:r>
          </w:p>
        </w:tc>
        <w:tc>
          <w:tcPr>
            <w:tcW w:w="2835" w:type="dxa"/>
            <w:vAlign w:val="center"/>
          </w:tcPr>
          <w:p w14:paraId="5ABB00C6" w14:textId="0F0F029C" w:rsidR="00937B33" w:rsidRPr="00937B33" w:rsidRDefault="008B023A" w:rsidP="0099315D">
            <w:pPr>
              <w:spacing w:after="0"/>
              <w:jc w:val="center"/>
              <w:rPr>
                <w:lang w:eastAsia="zh-CN"/>
              </w:rPr>
            </w:pPr>
            <w:r>
              <w:rPr>
                <w:lang w:eastAsia="zh-CN"/>
              </w:rPr>
              <w:t>Using</w:t>
            </w:r>
            <w:r w:rsidR="007A2037">
              <w:rPr>
                <w:lang w:eastAsia="zh-CN"/>
              </w:rPr>
              <w:t xml:space="preserve"> </w:t>
            </w:r>
            <w:r w:rsidR="007A2037" w:rsidRPr="007A2037">
              <w:rPr>
                <w:lang w:eastAsia="zh-CN"/>
              </w:rPr>
              <w:t>IPSec between the Remote UE and N3IWF</w:t>
            </w:r>
            <w:r>
              <w:rPr>
                <w:lang w:eastAsia="zh-CN"/>
              </w:rPr>
              <w:t xml:space="preserve">, the data of </w:t>
            </w:r>
            <w:r w:rsidRPr="007A2037">
              <w:rPr>
                <w:lang w:eastAsia="zh-CN"/>
              </w:rPr>
              <w:t xml:space="preserve">Remote UE </w:t>
            </w:r>
            <w:r>
              <w:rPr>
                <w:lang w:eastAsia="zh-CN"/>
              </w:rPr>
              <w:t>is protected</w:t>
            </w:r>
            <w:r w:rsidRPr="008B023A">
              <w:rPr>
                <w:lang w:eastAsia="zh-CN"/>
              </w:rPr>
              <w:t xml:space="preserve"> and </w:t>
            </w:r>
            <w:r>
              <w:rPr>
                <w:lang w:eastAsia="zh-CN"/>
              </w:rPr>
              <w:t xml:space="preserve">cannot be </w:t>
            </w:r>
            <w:r w:rsidRPr="008B023A">
              <w:rPr>
                <w:lang w:eastAsia="zh-CN"/>
              </w:rPr>
              <w:t xml:space="preserve">intercepted by </w:t>
            </w:r>
            <w:r>
              <w:rPr>
                <w:lang w:eastAsia="zh-CN"/>
              </w:rPr>
              <w:t>R</w:t>
            </w:r>
            <w:r w:rsidRPr="008B023A">
              <w:rPr>
                <w:lang w:eastAsia="zh-CN"/>
              </w:rPr>
              <w:t>elay UE</w:t>
            </w:r>
            <w:r w:rsidR="00412AEF">
              <w:rPr>
                <w:lang w:eastAsia="zh-CN"/>
              </w:rPr>
              <w:t>.</w:t>
            </w:r>
          </w:p>
        </w:tc>
      </w:tr>
      <w:tr w:rsidR="004C7E3C" w:rsidRPr="009242AD" w14:paraId="50E8269C" w14:textId="77777777" w:rsidTr="004D70F6">
        <w:trPr>
          <w:trHeight w:val="309"/>
        </w:trPr>
        <w:tc>
          <w:tcPr>
            <w:tcW w:w="1276" w:type="dxa"/>
            <w:vAlign w:val="center"/>
          </w:tcPr>
          <w:p w14:paraId="23AE757E" w14:textId="05A8F650" w:rsidR="004C7E3C" w:rsidRDefault="004C7E3C" w:rsidP="00F70098">
            <w:pPr>
              <w:spacing w:after="0"/>
              <w:jc w:val="center"/>
              <w:rPr>
                <w:rFonts w:eastAsiaTheme="minorEastAsia"/>
                <w:lang w:eastAsia="zh-CN"/>
              </w:rPr>
            </w:pPr>
            <w:r>
              <w:rPr>
                <w:rFonts w:eastAsiaTheme="minorEastAsia"/>
                <w:lang w:eastAsia="zh-CN"/>
              </w:rPr>
              <w:t>Network control</w:t>
            </w:r>
          </w:p>
        </w:tc>
        <w:tc>
          <w:tcPr>
            <w:tcW w:w="2835" w:type="dxa"/>
            <w:vAlign w:val="center"/>
          </w:tcPr>
          <w:p w14:paraId="76DE2C6D" w14:textId="4DE3C741" w:rsidR="004C7E3C" w:rsidRDefault="009242AD" w:rsidP="008B4BD8">
            <w:pPr>
              <w:spacing w:after="0"/>
              <w:jc w:val="center"/>
              <w:rPr>
                <w:lang w:eastAsia="zh-CN"/>
              </w:rPr>
            </w:pPr>
            <w:r>
              <w:rPr>
                <w:lang w:eastAsia="zh-CN"/>
              </w:rPr>
              <w:t>Full</w:t>
            </w:r>
            <w:r w:rsidR="003D5E21">
              <w:rPr>
                <w:lang w:eastAsia="zh-CN"/>
              </w:rPr>
              <w:t xml:space="preserve"> control, same </w:t>
            </w:r>
            <w:r w:rsidR="008B4BD8">
              <w:rPr>
                <w:lang w:eastAsia="zh-CN"/>
              </w:rPr>
              <w:t xml:space="preserve">as a normal </w:t>
            </w:r>
            <w:r w:rsidR="003D5E21">
              <w:rPr>
                <w:lang w:eastAsia="zh-CN"/>
              </w:rPr>
              <w:t>UE</w:t>
            </w:r>
            <w:r w:rsidR="00914B0C">
              <w:rPr>
                <w:lang w:eastAsia="zh-CN"/>
              </w:rPr>
              <w:t>.</w:t>
            </w:r>
          </w:p>
        </w:tc>
        <w:tc>
          <w:tcPr>
            <w:tcW w:w="2693" w:type="dxa"/>
            <w:vAlign w:val="center"/>
          </w:tcPr>
          <w:p w14:paraId="445B40A4" w14:textId="1A721AC2" w:rsidR="004C7E3C" w:rsidRDefault="009242AD" w:rsidP="009242AD">
            <w:pPr>
              <w:spacing w:after="0"/>
              <w:jc w:val="center"/>
            </w:pPr>
            <w:r>
              <w:rPr>
                <w:rFonts w:eastAsiaTheme="minorEastAsia"/>
                <w:lang w:eastAsia="zh-CN"/>
              </w:rPr>
              <w:t xml:space="preserve">Partial </w:t>
            </w:r>
            <w:r w:rsidR="006E0E61">
              <w:rPr>
                <w:rFonts w:eastAsiaTheme="minorEastAsia"/>
                <w:lang w:eastAsia="zh-CN"/>
              </w:rPr>
              <w:t xml:space="preserve">control, </w:t>
            </w:r>
            <w:r>
              <w:rPr>
                <w:rFonts w:eastAsiaTheme="minorEastAsia"/>
                <w:lang w:eastAsia="zh-CN"/>
              </w:rPr>
              <w:t>m</w:t>
            </w:r>
            <w:r w:rsidR="004C7E3C">
              <w:rPr>
                <w:rFonts w:eastAsiaTheme="minorEastAsia"/>
                <w:lang w:eastAsia="zh-CN"/>
              </w:rPr>
              <w:t>obility restriction and authorization update</w:t>
            </w:r>
            <w:r w:rsidR="006E0E61">
              <w:rPr>
                <w:rFonts w:eastAsiaTheme="minorEastAsia"/>
                <w:lang w:eastAsia="zh-CN"/>
              </w:rPr>
              <w:t xml:space="preserve"> cannot be performed.</w:t>
            </w:r>
          </w:p>
        </w:tc>
        <w:tc>
          <w:tcPr>
            <w:tcW w:w="2835" w:type="dxa"/>
            <w:vAlign w:val="center"/>
          </w:tcPr>
          <w:p w14:paraId="7BCBB4E8" w14:textId="657D0F49" w:rsidR="004C7E3C" w:rsidRPr="004C7E3C" w:rsidRDefault="009242AD" w:rsidP="009242AD">
            <w:pPr>
              <w:spacing w:after="0"/>
              <w:jc w:val="center"/>
              <w:rPr>
                <w:rFonts w:eastAsiaTheme="minorEastAsia"/>
                <w:lang w:eastAsia="zh-CN"/>
              </w:rPr>
            </w:pPr>
            <w:r>
              <w:rPr>
                <w:rFonts w:eastAsiaTheme="minorEastAsia"/>
                <w:lang w:eastAsia="zh-CN"/>
              </w:rPr>
              <w:t>Partial control, mobility restriction cannot be performed.</w:t>
            </w:r>
          </w:p>
        </w:tc>
      </w:tr>
      <w:tr w:rsidR="000D1C8B" w:rsidRPr="007457F5" w14:paraId="774B7871" w14:textId="77777777" w:rsidTr="004D70F6">
        <w:trPr>
          <w:trHeight w:val="309"/>
        </w:trPr>
        <w:tc>
          <w:tcPr>
            <w:tcW w:w="1276" w:type="dxa"/>
            <w:vAlign w:val="center"/>
          </w:tcPr>
          <w:p w14:paraId="19B25E6C" w14:textId="777A8DA3" w:rsidR="000D1C8B" w:rsidRDefault="002B6A17" w:rsidP="002B6A17">
            <w:pPr>
              <w:spacing w:after="0"/>
              <w:jc w:val="center"/>
              <w:rPr>
                <w:rFonts w:eastAsiaTheme="minorEastAsia"/>
                <w:lang w:eastAsia="zh-CN"/>
              </w:rPr>
            </w:pPr>
            <w:r>
              <w:rPr>
                <w:rFonts w:eastAsiaTheme="minorEastAsia"/>
                <w:lang w:eastAsia="zh-CN"/>
              </w:rPr>
              <w:t>Complexity and Feasibility</w:t>
            </w:r>
          </w:p>
        </w:tc>
        <w:tc>
          <w:tcPr>
            <w:tcW w:w="2835" w:type="dxa"/>
            <w:vAlign w:val="center"/>
          </w:tcPr>
          <w:p w14:paraId="6ADD20D6" w14:textId="73DCD534" w:rsidR="000D1C8B" w:rsidRDefault="004D70F6" w:rsidP="00FD7B80">
            <w:pPr>
              <w:spacing w:after="0"/>
              <w:jc w:val="center"/>
              <w:rPr>
                <w:lang w:eastAsia="zh-CN"/>
              </w:rPr>
            </w:pPr>
            <w:r>
              <w:rPr>
                <w:rFonts w:eastAsia="DengXian"/>
                <w:lang w:eastAsia="zh-CN"/>
              </w:rPr>
              <w:t>Relay UE should support the L2 based data forwarding</w:t>
            </w:r>
            <w:r w:rsidR="00FD7B80">
              <w:rPr>
                <w:rFonts w:eastAsia="DengXian"/>
                <w:lang w:eastAsia="zh-CN"/>
              </w:rPr>
              <w:t>. L</w:t>
            </w:r>
            <w:r w:rsidR="003F6273">
              <w:rPr>
                <w:rFonts w:eastAsia="DengXian"/>
                <w:lang w:eastAsia="zh-CN"/>
              </w:rPr>
              <w:t>ittle impact on CN for authorization</w:t>
            </w:r>
            <w:r>
              <w:rPr>
                <w:rFonts w:eastAsia="DengXian"/>
                <w:lang w:eastAsia="zh-CN"/>
              </w:rPr>
              <w:t>.</w:t>
            </w:r>
          </w:p>
        </w:tc>
        <w:tc>
          <w:tcPr>
            <w:tcW w:w="2693" w:type="dxa"/>
            <w:vAlign w:val="center"/>
          </w:tcPr>
          <w:p w14:paraId="40419625" w14:textId="365FE560" w:rsidR="000D1C8B" w:rsidRDefault="004D70F6" w:rsidP="00D60CF7">
            <w:pPr>
              <w:spacing w:after="0"/>
              <w:jc w:val="center"/>
            </w:pPr>
            <w:r>
              <w:rPr>
                <w:rFonts w:eastAsia="DengXian"/>
                <w:lang w:eastAsia="zh-CN"/>
              </w:rPr>
              <w:t>Relay UE should suppor</w:t>
            </w:r>
            <w:r w:rsidR="00FD7B80">
              <w:rPr>
                <w:rFonts w:eastAsia="DengXian"/>
                <w:lang w:eastAsia="zh-CN"/>
              </w:rPr>
              <w:t>t the L3 based data forwarding. I</w:t>
            </w:r>
            <w:r>
              <w:rPr>
                <w:rFonts w:eastAsia="DengXian"/>
                <w:lang w:eastAsia="zh-CN"/>
              </w:rPr>
              <w:t>mpact on SMF and PCF</w:t>
            </w:r>
            <w:r w:rsidR="003F6273">
              <w:rPr>
                <w:rFonts w:eastAsia="DengXian"/>
                <w:lang w:eastAsia="zh-CN"/>
              </w:rPr>
              <w:t xml:space="preserve"> for QoS handling </w:t>
            </w:r>
            <w:r w:rsidR="00FD7B80">
              <w:rPr>
                <w:rFonts w:eastAsia="DengXian"/>
                <w:lang w:eastAsia="zh-CN"/>
              </w:rPr>
              <w:t xml:space="preserve">and </w:t>
            </w:r>
            <w:r w:rsidR="003F6273">
              <w:rPr>
                <w:rFonts w:eastAsia="DengXian"/>
                <w:lang w:eastAsia="zh-CN"/>
              </w:rPr>
              <w:t>impact on CN for authorization</w:t>
            </w:r>
            <w:r>
              <w:rPr>
                <w:rFonts w:eastAsia="DengXian"/>
                <w:lang w:eastAsia="zh-CN"/>
              </w:rPr>
              <w:t>.</w:t>
            </w:r>
          </w:p>
        </w:tc>
        <w:tc>
          <w:tcPr>
            <w:tcW w:w="2835" w:type="dxa"/>
            <w:vAlign w:val="center"/>
          </w:tcPr>
          <w:p w14:paraId="2F29F291" w14:textId="08B73DE1" w:rsidR="000D1C8B" w:rsidRDefault="004D70F6" w:rsidP="007F177B">
            <w:pPr>
              <w:spacing w:after="0"/>
              <w:jc w:val="center"/>
              <w:rPr>
                <w:lang w:eastAsia="zh-CN"/>
              </w:rPr>
            </w:pPr>
            <w:r w:rsidRPr="00F1546B">
              <w:rPr>
                <w:rFonts w:eastAsia="DengXian"/>
                <w:lang w:eastAsia="zh-CN"/>
              </w:rPr>
              <w:t>Remote UE sh</w:t>
            </w:r>
            <w:r>
              <w:rPr>
                <w:rFonts w:eastAsia="DengXian"/>
                <w:lang w:eastAsia="zh-CN"/>
              </w:rPr>
              <w:t xml:space="preserve">ould </w:t>
            </w:r>
            <w:r w:rsidRPr="00F1546B">
              <w:rPr>
                <w:rFonts w:eastAsia="DengXian"/>
                <w:lang w:eastAsia="zh-CN"/>
              </w:rPr>
              <w:t xml:space="preserve">support IPSec </w:t>
            </w:r>
            <w:r>
              <w:rPr>
                <w:rFonts w:eastAsia="DengXian"/>
                <w:lang w:eastAsia="zh-CN"/>
              </w:rPr>
              <w:t xml:space="preserve">and Relay UE should support the L3 based data forwarding. </w:t>
            </w:r>
            <w:r w:rsidR="007F177B">
              <w:rPr>
                <w:rFonts w:eastAsia="DengXian"/>
                <w:lang w:eastAsia="zh-CN"/>
              </w:rPr>
              <w:t>The s</w:t>
            </w:r>
            <w:r w:rsidRPr="00F1546B">
              <w:rPr>
                <w:rFonts w:eastAsia="DengXian"/>
                <w:lang w:eastAsia="zh-CN"/>
              </w:rPr>
              <w:t xml:space="preserve">olution depends </w:t>
            </w:r>
            <w:r w:rsidR="00D73D9E">
              <w:rPr>
                <w:rFonts w:eastAsia="DengXian"/>
                <w:lang w:eastAsia="zh-CN"/>
              </w:rPr>
              <w:t>up</w:t>
            </w:r>
            <w:r w:rsidRPr="00F1546B">
              <w:rPr>
                <w:rFonts w:eastAsia="DengXian"/>
                <w:lang w:eastAsia="zh-CN"/>
              </w:rPr>
              <w:t xml:space="preserve">on </w:t>
            </w:r>
            <w:r w:rsidR="00D73D9E">
              <w:rPr>
                <w:rFonts w:eastAsia="DengXian"/>
                <w:lang w:eastAsia="zh-CN"/>
              </w:rPr>
              <w:t xml:space="preserve">the </w:t>
            </w:r>
            <w:r w:rsidRPr="00F1546B">
              <w:rPr>
                <w:rFonts w:eastAsia="DengXian"/>
                <w:lang w:eastAsia="zh-CN"/>
              </w:rPr>
              <w:t xml:space="preserve">N3IWF, </w:t>
            </w:r>
            <w:r>
              <w:rPr>
                <w:rFonts w:eastAsia="DengXian"/>
                <w:lang w:eastAsia="zh-CN"/>
              </w:rPr>
              <w:t xml:space="preserve">and this </w:t>
            </w:r>
            <w:r w:rsidRPr="00F1546B">
              <w:rPr>
                <w:rFonts w:eastAsia="DengXian"/>
                <w:lang w:eastAsia="zh-CN"/>
              </w:rPr>
              <w:t xml:space="preserve">will </w:t>
            </w:r>
            <w:r w:rsidR="00D73D9E">
              <w:rPr>
                <w:rFonts w:eastAsia="DengXian"/>
                <w:lang w:eastAsia="zh-CN"/>
              </w:rPr>
              <w:t xml:space="preserve">bring complexity to </w:t>
            </w:r>
            <w:r w:rsidR="00D73D9E">
              <w:rPr>
                <w:rFonts w:eastAsia="DengXian"/>
                <w:lang w:eastAsia="zh-CN"/>
              </w:rPr>
              <w:lastRenderedPageBreak/>
              <w:t xml:space="preserve">deployments and adoption </w:t>
            </w:r>
            <w:r w:rsidRPr="00F1546B">
              <w:rPr>
                <w:rFonts w:eastAsia="DengXian"/>
                <w:lang w:eastAsia="zh-CN"/>
              </w:rPr>
              <w:t>restrict and delay Rel</w:t>
            </w:r>
            <w:r>
              <w:rPr>
                <w:rFonts w:eastAsia="DengXian"/>
                <w:lang w:eastAsia="zh-CN"/>
              </w:rPr>
              <w:t>ay business.</w:t>
            </w:r>
            <w:r>
              <w:rPr>
                <w:rFonts w:eastAsia="DengXian" w:hint="eastAsia"/>
                <w:lang w:eastAsia="zh-CN"/>
              </w:rPr>
              <w:t xml:space="preserve"> </w:t>
            </w:r>
            <w:r>
              <w:rPr>
                <w:rFonts w:eastAsia="DengXian"/>
                <w:lang w:eastAsia="zh-CN"/>
              </w:rPr>
              <w:t xml:space="preserve">To </w:t>
            </w:r>
            <w:r w:rsidRPr="00F1546B">
              <w:rPr>
                <w:rFonts w:eastAsia="DengXian"/>
                <w:lang w:eastAsia="zh-CN"/>
              </w:rPr>
              <w:t xml:space="preserve">keep IPSec connection alive </w:t>
            </w:r>
            <w:r>
              <w:rPr>
                <w:rFonts w:eastAsia="DengXian"/>
                <w:lang w:eastAsia="zh-CN"/>
              </w:rPr>
              <w:t xml:space="preserve">will </w:t>
            </w:r>
            <w:r w:rsidR="00505DD2" w:rsidRPr="00F1546B">
              <w:rPr>
                <w:rFonts w:eastAsia="DengXian"/>
                <w:lang w:eastAsia="zh-CN"/>
              </w:rPr>
              <w:t>consum</w:t>
            </w:r>
            <w:r w:rsidR="00505DD2">
              <w:rPr>
                <w:rFonts w:eastAsia="DengXian"/>
                <w:lang w:eastAsia="zh-CN"/>
              </w:rPr>
              <w:t xml:space="preserve">e </w:t>
            </w:r>
            <w:r w:rsidRPr="00F1546B">
              <w:rPr>
                <w:rFonts w:eastAsia="DengXian"/>
                <w:lang w:eastAsia="zh-CN"/>
              </w:rPr>
              <w:t xml:space="preserve">more </w:t>
            </w:r>
            <w:r w:rsidR="00505DD2">
              <w:rPr>
                <w:rFonts w:eastAsia="DengXian"/>
                <w:lang w:eastAsia="zh-CN"/>
              </w:rPr>
              <w:t>UE</w:t>
            </w:r>
            <w:r w:rsidR="00505DD2" w:rsidRPr="00F1546B">
              <w:rPr>
                <w:rFonts w:eastAsia="DengXian"/>
                <w:lang w:eastAsia="zh-CN"/>
              </w:rPr>
              <w:t xml:space="preserve"> </w:t>
            </w:r>
            <w:r w:rsidRPr="00F1546B">
              <w:rPr>
                <w:rFonts w:eastAsia="DengXian"/>
                <w:lang w:eastAsia="zh-CN"/>
              </w:rPr>
              <w:t>power.</w:t>
            </w:r>
          </w:p>
        </w:tc>
      </w:tr>
    </w:tbl>
    <w:p w14:paraId="17C88A3D" w14:textId="77777777" w:rsidR="00937B33" w:rsidRPr="00D33EF1" w:rsidRDefault="00937B33" w:rsidP="00BF6358">
      <w:pPr>
        <w:rPr>
          <w:rFonts w:eastAsiaTheme="minorEastAsia"/>
          <w:lang w:eastAsia="zh-CN"/>
        </w:rPr>
      </w:pPr>
    </w:p>
    <w:p w14:paraId="036BFC30" w14:textId="77777777" w:rsidR="00820A06" w:rsidRDefault="00F70098" w:rsidP="00BF6358">
      <w:pPr>
        <w:rPr>
          <w:rFonts w:eastAsiaTheme="minorEastAsia"/>
          <w:lang w:eastAsia="zh-CN"/>
        </w:rPr>
      </w:pPr>
      <w:r>
        <w:rPr>
          <w:rFonts w:eastAsia="DengXian"/>
          <w:lang w:eastAsia="zh-CN"/>
        </w:rPr>
        <w:t>Thus, from the aspects</w:t>
      </w:r>
      <w:r w:rsidRPr="008C6BCD">
        <w:rPr>
          <w:rFonts w:eastAsia="DengXian"/>
          <w:lang w:eastAsia="zh-CN"/>
        </w:rPr>
        <w:t xml:space="preserve"> of</w:t>
      </w:r>
      <w:r>
        <w:rPr>
          <w:rFonts w:eastAsia="DengXian"/>
          <w:lang w:eastAsia="zh-CN"/>
        </w:rPr>
        <w:t xml:space="preserve"> QoS assurance, s</w:t>
      </w:r>
      <w:r w:rsidRPr="00BF6358">
        <w:rPr>
          <w:rFonts w:eastAsia="DengXian"/>
          <w:lang w:eastAsia="zh-CN"/>
        </w:rPr>
        <w:t>ervice continuity</w:t>
      </w:r>
      <w:r w:rsidR="009242AD">
        <w:rPr>
          <w:rFonts w:eastAsia="DengXian"/>
          <w:lang w:eastAsia="zh-CN"/>
        </w:rPr>
        <w:t>, security and network control,</w:t>
      </w:r>
      <w:r w:rsidR="009242AD" w:rsidRPr="008F14D4">
        <w:rPr>
          <w:rFonts w:eastAsiaTheme="minorEastAsia"/>
          <w:lang w:eastAsia="zh-CN"/>
        </w:rPr>
        <w:t xml:space="preserve"> </w:t>
      </w:r>
      <w:r w:rsidR="00D829C0" w:rsidRPr="008F14D4">
        <w:rPr>
          <w:rFonts w:eastAsiaTheme="minorEastAsia"/>
          <w:lang w:eastAsia="zh-CN"/>
        </w:rPr>
        <w:t xml:space="preserve">L2 Relay solution can provide </w:t>
      </w:r>
      <w:r>
        <w:rPr>
          <w:rFonts w:eastAsiaTheme="minorEastAsia"/>
          <w:lang w:eastAsia="zh-CN"/>
        </w:rPr>
        <w:t>the best performance to</w:t>
      </w:r>
      <w:r w:rsidR="00D829C0" w:rsidRPr="008F14D4">
        <w:rPr>
          <w:rFonts w:eastAsiaTheme="minorEastAsia"/>
          <w:lang w:eastAsia="zh-CN"/>
        </w:rPr>
        <w:t xml:space="preserve"> Remote UE</w:t>
      </w:r>
      <w:r w:rsidR="002B6A17">
        <w:rPr>
          <w:rFonts w:eastAsiaTheme="minorEastAsia"/>
          <w:lang w:eastAsia="zh-CN"/>
        </w:rPr>
        <w:t>, with low complexity</w:t>
      </w:r>
      <w:r w:rsidR="00D829C0" w:rsidRPr="008F14D4">
        <w:rPr>
          <w:rFonts w:eastAsiaTheme="minorEastAsia"/>
          <w:lang w:eastAsia="zh-CN"/>
        </w:rPr>
        <w:t xml:space="preserve">. </w:t>
      </w:r>
    </w:p>
    <w:p w14:paraId="60B66F7D" w14:textId="77777777" w:rsidR="00CA6115" w:rsidRPr="00927C1B" w:rsidRDefault="00CA6115" w:rsidP="00CA6115">
      <w:pPr>
        <w:pStyle w:val="Heading1"/>
      </w:pPr>
      <w:r>
        <w:t>2</w:t>
      </w:r>
      <w:r w:rsidRPr="00927C1B">
        <w:t xml:space="preserve">. </w:t>
      </w:r>
      <w:r>
        <w:t>Text Proposal</w:t>
      </w:r>
    </w:p>
    <w:p w14:paraId="51DFF523" w14:textId="77777777" w:rsidR="00CA6115" w:rsidRPr="00813D73" w:rsidRDefault="00F40EE5" w:rsidP="008754B1">
      <w:pPr>
        <w:jc w:val="both"/>
        <w:rPr>
          <w:lang w:eastAsia="zh-CN"/>
        </w:rPr>
      </w:pPr>
      <w:r>
        <w:rPr>
          <w:lang w:eastAsia="zh-CN"/>
        </w:rPr>
        <w:t>It is proposed to capture the following changes vs. TR 23.</w:t>
      </w:r>
      <w:r w:rsidR="008D5484">
        <w:rPr>
          <w:lang w:eastAsia="zh-CN"/>
        </w:rPr>
        <w:t>752</w:t>
      </w:r>
      <w:r>
        <w:rPr>
          <w:lang w:eastAsia="zh-CN"/>
        </w:rPr>
        <w:t>.</w:t>
      </w:r>
    </w:p>
    <w:p w14:paraId="17CC1AA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C284C52" w14:textId="34979ED0" w:rsidR="00EB2C08" w:rsidRPr="00EB2C08" w:rsidDel="00852D7D" w:rsidRDefault="00EB2C08" w:rsidP="00EB2C08">
      <w:pPr>
        <w:keepNext/>
        <w:keepLines/>
        <w:overflowPunct/>
        <w:autoSpaceDE/>
        <w:autoSpaceDN/>
        <w:adjustRightInd/>
        <w:spacing w:before="180"/>
        <w:ind w:left="1134" w:hanging="1134"/>
        <w:textAlignment w:val="auto"/>
        <w:outlineLvl w:val="1"/>
        <w:rPr>
          <w:del w:id="6" w:author="Huawei C 2nd Tuesday" w:date="2020-10-20T11:24:00Z"/>
          <w:rFonts w:ascii="Arial" w:eastAsia="SimSun" w:hAnsi="Arial"/>
          <w:color w:val="auto"/>
          <w:sz w:val="32"/>
          <w:lang w:eastAsia="zh-CN"/>
        </w:rPr>
      </w:pPr>
      <w:bookmarkStart w:id="7" w:name="_Toc50557377"/>
      <w:bookmarkEnd w:id="5"/>
      <w:del w:id="8" w:author="Huawei C 2nd Tuesday" w:date="2020-10-20T11:24:00Z">
        <w:r w:rsidRPr="00EB2C08" w:rsidDel="00852D7D">
          <w:rPr>
            <w:rFonts w:ascii="Arial" w:eastAsia="SimSun" w:hAnsi="Arial" w:hint="eastAsia"/>
            <w:color w:val="auto"/>
            <w:sz w:val="32"/>
            <w:lang w:eastAsia="zh-CN"/>
          </w:rPr>
          <w:delText>7.3</w:delText>
        </w:r>
        <w:r w:rsidRPr="00EB2C08" w:rsidDel="00852D7D">
          <w:rPr>
            <w:rFonts w:ascii="Arial" w:eastAsia="SimSun" w:hAnsi="Arial" w:hint="eastAsia"/>
            <w:color w:val="auto"/>
            <w:sz w:val="32"/>
            <w:lang w:eastAsia="zh-CN"/>
          </w:rPr>
          <w:tab/>
        </w:r>
        <w:r w:rsidRPr="00EB2C08" w:rsidDel="00852D7D">
          <w:rPr>
            <w:rFonts w:ascii="Arial" w:eastAsia="SimSun" w:hAnsi="Arial"/>
            <w:color w:val="auto"/>
            <w:sz w:val="32"/>
            <w:lang w:eastAsia="zh-CN"/>
          </w:rPr>
          <w:delText>Key Issue #</w:delText>
        </w:r>
        <w:r w:rsidRPr="00EB2C08" w:rsidDel="00852D7D">
          <w:rPr>
            <w:rFonts w:ascii="Arial" w:eastAsia="SimSun" w:hAnsi="Arial" w:hint="eastAsia"/>
            <w:color w:val="auto"/>
            <w:sz w:val="32"/>
            <w:lang w:eastAsia="zh-CN"/>
          </w:rPr>
          <w:delText>3</w:delText>
        </w:r>
        <w:r w:rsidRPr="00EB2C08" w:rsidDel="00852D7D">
          <w:rPr>
            <w:rFonts w:ascii="Arial" w:eastAsia="SimSun" w:hAnsi="Arial"/>
            <w:color w:val="auto"/>
            <w:sz w:val="32"/>
            <w:lang w:eastAsia="zh-CN"/>
          </w:rPr>
          <w:delText xml:space="preserve">: </w:delText>
        </w:r>
        <w:r w:rsidRPr="00EB2C08" w:rsidDel="00852D7D">
          <w:rPr>
            <w:rFonts w:ascii="Arial" w:eastAsia="SimSun" w:hAnsi="Arial"/>
            <w:color w:val="auto"/>
            <w:sz w:val="32"/>
            <w:lang w:eastAsia="en-US"/>
          </w:rPr>
          <w:delText>Support of UE-to-Network Relay</w:delText>
        </w:r>
        <w:bookmarkEnd w:id="7"/>
      </w:del>
    </w:p>
    <w:p w14:paraId="0DF2F92C" w14:textId="58DCC826" w:rsidR="00C607C6" w:rsidDel="00852D7D" w:rsidRDefault="00C607C6" w:rsidP="00C607C6">
      <w:pPr>
        <w:rPr>
          <w:ins w:id="9" w:author="HW user6" w:date="2020-09-21T16:44:00Z"/>
          <w:del w:id="10" w:author="Huawei C 2nd Tuesday" w:date="2020-10-20T11:24:00Z"/>
          <w:lang w:eastAsia="zh-CN"/>
        </w:rPr>
      </w:pPr>
      <w:ins w:id="11" w:author="HW user6" w:date="2020-09-21T16:44:00Z">
        <w:del w:id="12" w:author="Huawei C 2nd Tuesday" w:date="2020-10-20T11:24:00Z">
          <w:r w:rsidRPr="004447F8" w:rsidDel="00852D7D">
            <w:rPr>
              <w:lang w:eastAsia="ko-KR"/>
            </w:rPr>
            <w:delText xml:space="preserve">Key </w:delText>
          </w:r>
        </w:del>
      </w:ins>
      <w:ins w:id="13" w:author="Huawei C" w:date="2020-09-23T17:13:00Z">
        <w:del w:id="14" w:author="Huawei C 2nd Tuesday" w:date="2020-10-20T11:24:00Z">
          <w:r w:rsidR="001B1FF7" w:rsidDel="00852D7D">
            <w:rPr>
              <w:lang w:eastAsia="ko-KR"/>
            </w:rPr>
            <w:delText>I</w:delText>
          </w:r>
        </w:del>
      </w:ins>
      <w:ins w:id="15" w:author="HW user6" w:date="2020-09-21T16:44:00Z">
        <w:del w:id="16" w:author="Huawei C 2nd Tuesday" w:date="2020-10-20T11:24:00Z">
          <w:r w:rsidRPr="004447F8" w:rsidDel="00852D7D">
            <w:rPr>
              <w:lang w:eastAsia="ko-KR"/>
            </w:rPr>
            <w:delText>ssue</w:delText>
          </w:r>
        </w:del>
      </w:ins>
      <w:ins w:id="17" w:author="Huawei C" w:date="2020-09-23T17:13:00Z">
        <w:del w:id="18" w:author="Huawei C 2nd Tuesday" w:date="2020-10-20T11:24:00Z">
          <w:r w:rsidR="001B1FF7" w:rsidDel="00852D7D">
            <w:rPr>
              <w:lang w:eastAsia="ko-KR"/>
            </w:rPr>
            <w:delText xml:space="preserve"> </w:delText>
          </w:r>
        </w:del>
      </w:ins>
      <w:ins w:id="19" w:author="HW user6" w:date="2020-09-21T16:44:00Z">
        <w:del w:id="20" w:author="Huawei C 2nd Tuesday" w:date="2020-10-20T11:24:00Z">
          <w:r w:rsidRPr="004447F8" w:rsidDel="00852D7D">
            <w:rPr>
              <w:lang w:eastAsia="ko-KR"/>
            </w:rPr>
            <w:delText>#</w:delText>
          </w:r>
          <w:r w:rsidDel="00852D7D">
            <w:rPr>
              <w:lang w:eastAsia="ko-KR"/>
            </w:rPr>
            <w:delText>3</w:delText>
          </w:r>
          <w:r w:rsidRPr="004447F8" w:rsidDel="00852D7D">
            <w:rPr>
              <w:lang w:eastAsia="ko-KR"/>
            </w:rPr>
            <w:delText xml:space="preserve"> "</w:delText>
          </w:r>
          <w:r w:rsidRPr="004447F8" w:rsidDel="00852D7D">
            <w:delText xml:space="preserve">Support of </w:delText>
          </w:r>
          <w:r w:rsidRPr="009F6B67" w:rsidDel="00852D7D">
            <w:delText>UE-to-Network Relay</w:delText>
          </w:r>
          <w:r w:rsidRPr="004447F8" w:rsidDel="00852D7D">
            <w:rPr>
              <w:lang w:eastAsia="ko-KR"/>
            </w:rPr>
            <w:delText xml:space="preserve">" has </w:delText>
          </w:r>
          <w:r w:rsidRPr="007A099B" w:rsidDel="00852D7D">
            <w:rPr>
              <w:rFonts w:hint="eastAsia"/>
              <w:lang w:eastAsia="zh-CN"/>
            </w:rPr>
            <w:delText>three</w:delText>
          </w:r>
          <w:r w:rsidDel="00852D7D">
            <w:rPr>
              <w:lang w:eastAsia="zh-CN"/>
            </w:rPr>
            <w:delText xml:space="preserve"> types of solutions: L2 Relay, L3 Relay and L3 Relay with N3IWF.</w:delText>
          </w:r>
        </w:del>
      </w:ins>
    </w:p>
    <w:p w14:paraId="3D4DCE3F" w14:textId="11EA3192" w:rsidR="00C607C6" w:rsidRPr="00B75CC2" w:rsidDel="00852D7D" w:rsidRDefault="00C607C6" w:rsidP="00C607C6">
      <w:pPr>
        <w:rPr>
          <w:ins w:id="21" w:author="HW user6" w:date="2020-09-21T16:44:00Z"/>
          <w:del w:id="22" w:author="Huawei C 2nd Tuesday" w:date="2020-10-20T11:24:00Z"/>
          <w:rFonts w:eastAsia="SimSun"/>
          <w:color w:val="auto"/>
          <w:lang w:val="en-US" w:eastAsia="ko-KR"/>
        </w:rPr>
      </w:pPr>
      <w:ins w:id="23" w:author="HW user6" w:date="2020-09-21T16:44:00Z">
        <w:del w:id="24" w:author="Huawei C 2nd Tuesday" w:date="2020-10-20T11:24:00Z">
          <w:r w:rsidRPr="00B75CC2" w:rsidDel="00852D7D">
            <w:rPr>
              <w:rFonts w:eastAsia="SimSun"/>
              <w:color w:val="auto"/>
              <w:lang w:val="en-US" w:eastAsia="ko-KR"/>
            </w:rPr>
            <w:delText xml:space="preserve">The following </w:delText>
          </w:r>
          <w:r w:rsidDel="00852D7D">
            <w:rPr>
              <w:rFonts w:eastAsia="SimSun"/>
              <w:color w:val="auto"/>
              <w:lang w:val="en-US" w:eastAsia="ko-KR"/>
            </w:rPr>
            <w:delText>table</w:delText>
          </w:r>
          <w:r w:rsidRPr="00B75CC2" w:rsidDel="00852D7D">
            <w:rPr>
              <w:rFonts w:eastAsia="SimSun"/>
              <w:color w:val="auto"/>
              <w:lang w:val="en-US" w:eastAsia="ko-KR"/>
            </w:rPr>
            <w:delText xml:space="preserve"> presents the solution comparison from the aspects of QoS, </w:delText>
          </w:r>
        </w:del>
      </w:ins>
      <w:ins w:id="25" w:author="HW user6" w:date="2020-09-22T10:21:00Z">
        <w:del w:id="26" w:author="Huawei C 2nd Tuesday" w:date="2020-10-20T11:24:00Z">
          <w:r w:rsidR="003A039D" w:rsidDel="00852D7D">
            <w:rPr>
              <w:rFonts w:eastAsia="SimSun"/>
              <w:color w:val="auto"/>
              <w:lang w:val="en-US" w:eastAsia="ko-KR"/>
            </w:rPr>
            <w:delText>s</w:delText>
          </w:r>
        </w:del>
      </w:ins>
      <w:ins w:id="27" w:author="HW user6" w:date="2020-09-21T16:44:00Z">
        <w:del w:id="28" w:author="Huawei C 2nd Tuesday" w:date="2020-10-20T11:24:00Z">
          <w:r w:rsidRPr="00B75CC2" w:rsidDel="00852D7D">
            <w:rPr>
              <w:rFonts w:eastAsia="SimSun"/>
              <w:color w:val="auto"/>
              <w:lang w:val="en-US" w:eastAsia="ko-KR"/>
            </w:rPr>
            <w:delText>ervice continuity</w:delText>
          </w:r>
        </w:del>
      </w:ins>
      <w:ins w:id="29" w:author="HW user6" w:date="2020-09-22T10:21:00Z">
        <w:del w:id="30" w:author="Huawei C 2nd Tuesday" w:date="2020-10-20T11:24:00Z">
          <w:r w:rsidR="003A039D" w:rsidDel="00852D7D">
            <w:rPr>
              <w:rFonts w:eastAsia="SimSun"/>
              <w:color w:val="auto"/>
              <w:lang w:val="en-US" w:eastAsia="ko-KR"/>
            </w:rPr>
            <w:delText>, s</w:delText>
          </w:r>
        </w:del>
      </w:ins>
      <w:ins w:id="31" w:author="HW user6" w:date="2020-09-21T16:44:00Z">
        <w:del w:id="32" w:author="Huawei C 2nd Tuesday" w:date="2020-10-20T11:24:00Z">
          <w:r w:rsidRPr="00B75CC2" w:rsidDel="00852D7D">
            <w:rPr>
              <w:rFonts w:eastAsia="SimSun"/>
              <w:color w:val="auto"/>
              <w:lang w:val="en-US" w:eastAsia="ko-KR"/>
            </w:rPr>
            <w:delText>ecurity</w:delText>
          </w:r>
        </w:del>
      </w:ins>
      <w:ins w:id="33" w:author="HW user6" w:date="2020-09-22T10:21:00Z">
        <w:del w:id="34" w:author="Huawei C 2nd Tuesday" w:date="2020-10-20T11:24:00Z">
          <w:r w:rsidR="003A039D" w:rsidDel="00852D7D">
            <w:rPr>
              <w:rFonts w:eastAsia="SimSun"/>
              <w:color w:val="auto"/>
              <w:lang w:val="en-US" w:eastAsia="ko-KR"/>
            </w:rPr>
            <w:delText xml:space="preserve"> and </w:delText>
          </w:r>
        </w:del>
      </w:ins>
      <w:ins w:id="35" w:author="HW user6" w:date="2020-09-22T10:22:00Z">
        <w:del w:id="36" w:author="Huawei C 2nd Tuesday" w:date="2020-10-20T11:24:00Z">
          <w:r w:rsidR="003A039D" w:rsidDel="00852D7D">
            <w:rPr>
              <w:rFonts w:eastAsiaTheme="minorEastAsia"/>
              <w:lang w:eastAsia="zh-CN"/>
            </w:rPr>
            <w:delText>complexity and feasibility</w:delText>
          </w:r>
        </w:del>
      </w:ins>
      <w:ins w:id="37" w:author="HW user6" w:date="2020-09-21T16:44:00Z">
        <w:del w:id="38" w:author="Huawei C 2nd Tuesday" w:date="2020-10-20T11:24:00Z">
          <w:r w:rsidRPr="00B75CC2" w:rsidDel="00852D7D">
            <w:rPr>
              <w:rFonts w:eastAsia="SimSun"/>
              <w:color w:val="auto"/>
              <w:lang w:val="en-US" w:eastAsia="ko-KR"/>
            </w:rPr>
            <w:delText>.</w:delText>
          </w:r>
        </w:del>
      </w:ins>
    </w:p>
    <w:tbl>
      <w:tblPr>
        <w:tblStyle w:val="TableGrid"/>
        <w:tblW w:w="0" w:type="auto"/>
        <w:tblInd w:w="-5" w:type="dxa"/>
        <w:tblLook w:val="04A0" w:firstRow="1" w:lastRow="0" w:firstColumn="1" w:lastColumn="0" w:noHBand="0" w:noVBand="1"/>
      </w:tblPr>
      <w:tblGrid>
        <w:gridCol w:w="1276"/>
        <w:gridCol w:w="2835"/>
        <w:gridCol w:w="2693"/>
        <w:gridCol w:w="2694"/>
      </w:tblGrid>
      <w:tr w:rsidR="00C607C6" w:rsidDel="00852D7D" w14:paraId="75A84AEB" w14:textId="2A5BA55B" w:rsidTr="009242AD">
        <w:trPr>
          <w:trHeight w:val="309"/>
          <w:ins w:id="39" w:author="HW user6" w:date="2020-09-21T16:44:00Z"/>
          <w:del w:id="40" w:author="Huawei C 2nd Tuesday" w:date="2020-10-20T11:24:00Z"/>
        </w:trPr>
        <w:tc>
          <w:tcPr>
            <w:tcW w:w="1276" w:type="dxa"/>
            <w:vAlign w:val="center"/>
          </w:tcPr>
          <w:p w14:paraId="6CEE28BE" w14:textId="2136D9CA" w:rsidR="00C607C6" w:rsidRPr="00937B33" w:rsidDel="00852D7D" w:rsidRDefault="00C607C6" w:rsidP="00CB301D">
            <w:pPr>
              <w:spacing w:after="0"/>
              <w:jc w:val="center"/>
              <w:rPr>
                <w:ins w:id="41" w:author="HW user6" w:date="2020-09-21T16:44:00Z"/>
                <w:del w:id="42" w:author="Huawei C 2nd Tuesday" w:date="2020-10-20T11:24:00Z"/>
                <w:rFonts w:eastAsiaTheme="minorEastAsia"/>
                <w:b/>
                <w:lang w:eastAsia="zh-CN"/>
              </w:rPr>
            </w:pPr>
            <w:ins w:id="43" w:author="HW user6" w:date="2020-09-21T16:44:00Z">
              <w:del w:id="44" w:author="Huawei C 2nd Tuesday" w:date="2020-10-20T11:24:00Z">
                <w:r w:rsidRPr="00B75CC2" w:rsidDel="00852D7D">
                  <w:rPr>
                    <w:rFonts w:eastAsiaTheme="minorEastAsia"/>
                    <w:lang w:eastAsia="zh-CN"/>
                  </w:rPr>
                  <w:delText>Evaluation criteria</w:delText>
                </w:r>
              </w:del>
            </w:ins>
          </w:p>
        </w:tc>
        <w:tc>
          <w:tcPr>
            <w:tcW w:w="2835" w:type="dxa"/>
            <w:vAlign w:val="center"/>
          </w:tcPr>
          <w:p w14:paraId="079DE368" w14:textId="54102065" w:rsidR="00C607C6" w:rsidRPr="00937B33" w:rsidDel="00852D7D" w:rsidRDefault="00C607C6" w:rsidP="00CB301D">
            <w:pPr>
              <w:spacing w:after="0"/>
              <w:jc w:val="center"/>
              <w:rPr>
                <w:ins w:id="45" w:author="HW user6" w:date="2020-09-21T16:44:00Z"/>
                <w:del w:id="46" w:author="Huawei C 2nd Tuesday" w:date="2020-10-20T11:24:00Z"/>
                <w:rFonts w:eastAsiaTheme="minorEastAsia"/>
                <w:b/>
                <w:lang w:eastAsia="zh-CN"/>
              </w:rPr>
            </w:pPr>
            <w:ins w:id="47" w:author="HW user6" w:date="2020-09-21T16:44:00Z">
              <w:del w:id="48" w:author="Huawei C 2nd Tuesday" w:date="2020-10-20T11:24:00Z">
                <w:r w:rsidDel="00852D7D">
                  <w:rPr>
                    <w:lang w:eastAsia="zh-CN"/>
                  </w:rPr>
                  <w:delText>L2 Relay</w:delText>
                </w:r>
              </w:del>
            </w:ins>
          </w:p>
        </w:tc>
        <w:tc>
          <w:tcPr>
            <w:tcW w:w="2693" w:type="dxa"/>
            <w:vAlign w:val="center"/>
          </w:tcPr>
          <w:p w14:paraId="4F29D34A" w14:textId="64EB7458" w:rsidR="00C607C6" w:rsidRPr="00937B33" w:rsidDel="00852D7D" w:rsidRDefault="00C607C6" w:rsidP="00CB301D">
            <w:pPr>
              <w:spacing w:after="0"/>
              <w:jc w:val="center"/>
              <w:rPr>
                <w:ins w:id="49" w:author="HW user6" w:date="2020-09-21T16:44:00Z"/>
                <w:del w:id="50" w:author="Huawei C 2nd Tuesday" w:date="2020-10-20T11:24:00Z"/>
                <w:lang w:eastAsia="zh-CN"/>
              </w:rPr>
            </w:pPr>
            <w:ins w:id="51" w:author="HW user6" w:date="2020-09-21T16:44:00Z">
              <w:del w:id="52" w:author="Huawei C 2nd Tuesday" w:date="2020-10-20T11:24:00Z">
                <w:r w:rsidDel="00852D7D">
                  <w:rPr>
                    <w:lang w:eastAsia="zh-CN"/>
                  </w:rPr>
                  <w:delText>L3 Relay</w:delText>
                </w:r>
              </w:del>
            </w:ins>
          </w:p>
        </w:tc>
        <w:tc>
          <w:tcPr>
            <w:tcW w:w="2694" w:type="dxa"/>
            <w:vAlign w:val="center"/>
          </w:tcPr>
          <w:p w14:paraId="129B94CD" w14:textId="6EE38B15" w:rsidR="00C607C6" w:rsidRPr="00937B33" w:rsidDel="00852D7D" w:rsidRDefault="00C607C6" w:rsidP="00CB301D">
            <w:pPr>
              <w:spacing w:after="0"/>
              <w:jc w:val="center"/>
              <w:rPr>
                <w:ins w:id="53" w:author="HW user6" w:date="2020-09-21T16:44:00Z"/>
                <w:del w:id="54" w:author="Huawei C 2nd Tuesday" w:date="2020-10-20T11:24:00Z"/>
                <w:lang w:eastAsia="zh-CN"/>
              </w:rPr>
            </w:pPr>
            <w:ins w:id="55" w:author="HW user6" w:date="2020-09-21T16:44:00Z">
              <w:del w:id="56" w:author="Huawei C 2nd Tuesday" w:date="2020-10-20T11:24:00Z">
                <w:r w:rsidDel="00852D7D">
                  <w:rPr>
                    <w:lang w:eastAsia="zh-CN"/>
                  </w:rPr>
                  <w:delText>L3 Relay with N3IWF</w:delText>
                </w:r>
              </w:del>
            </w:ins>
          </w:p>
        </w:tc>
      </w:tr>
      <w:tr w:rsidR="00C607C6" w:rsidRPr="007457F5" w:rsidDel="00852D7D" w14:paraId="6DDD436F" w14:textId="022E245E" w:rsidTr="009242AD">
        <w:trPr>
          <w:trHeight w:val="309"/>
          <w:ins w:id="57" w:author="HW user6" w:date="2020-09-21T16:44:00Z"/>
          <w:del w:id="58" w:author="Huawei C 2nd Tuesday" w:date="2020-10-20T11:24:00Z"/>
        </w:trPr>
        <w:tc>
          <w:tcPr>
            <w:tcW w:w="1276" w:type="dxa"/>
            <w:vAlign w:val="center"/>
          </w:tcPr>
          <w:p w14:paraId="544F2064" w14:textId="6857DE16" w:rsidR="00C607C6" w:rsidRPr="00BF6358" w:rsidDel="00852D7D" w:rsidRDefault="00C607C6" w:rsidP="00CB301D">
            <w:pPr>
              <w:spacing w:after="0"/>
              <w:jc w:val="center"/>
              <w:rPr>
                <w:ins w:id="59" w:author="HW user6" w:date="2020-09-21T16:44:00Z"/>
                <w:del w:id="60" w:author="Huawei C 2nd Tuesday" w:date="2020-10-20T11:24:00Z"/>
                <w:rFonts w:eastAsiaTheme="minorEastAsia"/>
                <w:lang w:eastAsia="zh-CN"/>
              </w:rPr>
            </w:pPr>
            <w:ins w:id="61" w:author="HW user6" w:date="2020-09-21T16:44:00Z">
              <w:del w:id="62" w:author="Huawei C 2nd Tuesday" w:date="2020-10-20T11:24:00Z">
                <w:r w:rsidDel="00852D7D">
                  <w:rPr>
                    <w:rFonts w:eastAsiaTheme="minorEastAsia"/>
                    <w:lang w:eastAsia="zh-CN"/>
                  </w:rPr>
                  <w:delText>QoS</w:delText>
                </w:r>
              </w:del>
            </w:ins>
          </w:p>
        </w:tc>
        <w:tc>
          <w:tcPr>
            <w:tcW w:w="2835" w:type="dxa"/>
            <w:vAlign w:val="center"/>
          </w:tcPr>
          <w:p w14:paraId="7A9A8274" w14:textId="239A6398" w:rsidR="00C607C6" w:rsidRPr="007457F5" w:rsidDel="00852D7D" w:rsidRDefault="00C607C6" w:rsidP="00CB301D">
            <w:pPr>
              <w:spacing w:after="0"/>
              <w:jc w:val="center"/>
              <w:rPr>
                <w:ins w:id="63" w:author="HW user6" w:date="2020-09-21T16:44:00Z"/>
                <w:del w:id="64" w:author="Huawei C 2nd Tuesday" w:date="2020-10-20T11:24:00Z"/>
                <w:rFonts w:eastAsiaTheme="minorEastAsia"/>
                <w:lang w:eastAsia="zh-CN"/>
              </w:rPr>
            </w:pPr>
            <w:ins w:id="65" w:author="HW user6" w:date="2020-09-21T16:44:00Z">
              <w:del w:id="66" w:author="Huawei C 2nd Tuesday" w:date="2020-10-20T11:24:00Z">
                <w:r w:rsidRPr="00147435" w:rsidDel="00852D7D">
                  <w:rPr>
                    <w:rFonts w:eastAsiaTheme="minorEastAsia"/>
                    <w:lang w:eastAsia="zh-CN"/>
                  </w:rPr>
                  <w:delText>RAN make</w:delText>
                </w:r>
                <w:r w:rsidDel="00852D7D">
                  <w:rPr>
                    <w:rFonts w:eastAsiaTheme="minorEastAsia"/>
                    <w:lang w:eastAsia="zh-CN"/>
                  </w:rPr>
                  <w:delText>s</w:delText>
                </w:r>
                <w:r w:rsidRPr="00147435" w:rsidDel="00852D7D">
                  <w:rPr>
                    <w:rFonts w:eastAsiaTheme="minorEastAsia"/>
                    <w:lang w:eastAsia="zh-CN"/>
                  </w:rPr>
                  <w:delText xml:space="preserve"> </w:delText>
                </w:r>
                <w:r w:rsidDel="00852D7D">
                  <w:rPr>
                    <w:rFonts w:eastAsiaTheme="minorEastAsia"/>
                    <w:lang w:eastAsia="zh-CN"/>
                  </w:rPr>
                  <w:delText xml:space="preserve">the precise </w:delText>
                </w:r>
                <w:r w:rsidRPr="00147435" w:rsidDel="00852D7D">
                  <w:rPr>
                    <w:rFonts w:eastAsiaTheme="minorEastAsia"/>
                    <w:lang w:eastAsia="zh-CN"/>
                  </w:rPr>
                  <w:delText>QoS parameter splitting</w:delText>
                </w:r>
                <w:r w:rsidDel="00852D7D">
                  <w:rPr>
                    <w:rFonts w:eastAsiaTheme="minorEastAsia"/>
                    <w:lang w:eastAsia="zh-CN"/>
                  </w:rPr>
                  <w:delText xml:space="preserve"> with </w:delText>
                </w:r>
                <w:r w:rsidRPr="00147435" w:rsidDel="00852D7D">
                  <w:rPr>
                    <w:rFonts w:eastAsiaTheme="minorEastAsia"/>
                    <w:lang w:eastAsia="zh-CN"/>
                  </w:rPr>
                  <w:delText>the knowledge of Uu and PC5 interface</w:delText>
                </w:r>
                <w:r w:rsidDel="00852D7D">
                  <w:rPr>
                    <w:rFonts w:eastAsiaTheme="minorEastAsia"/>
                    <w:lang w:eastAsia="zh-CN"/>
                  </w:rPr>
                  <w:delText>.</w:delText>
                </w:r>
                <w:r w:rsidDel="00852D7D">
                  <w:delText xml:space="preserve"> </w:delText>
                </w:r>
                <w:r w:rsidDel="00852D7D">
                  <w:rPr>
                    <w:rFonts w:eastAsiaTheme="minorEastAsia"/>
                    <w:lang w:eastAsia="zh-CN"/>
                  </w:rPr>
                  <w:delText>QoS parameters can better match</w:delText>
                </w:r>
                <w:r w:rsidRPr="00F70098" w:rsidDel="00852D7D">
                  <w:rPr>
                    <w:rFonts w:eastAsiaTheme="minorEastAsia"/>
                    <w:lang w:eastAsia="zh-CN"/>
                  </w:rPr>
                  <w:delText xml:space="preserve"> </w:delText>
                </w:r>
                <w:r w:rsidDel="00852D7D">
                  <w:rPr>
                    <w:rFonts w:eastAsiaTheme="minorEastAsia"/>
                    <w:lang w:eastAsia="zh-CN"/>
                  </w:rPr>
                  <w:delText>the link status.</w:delText>
                </w:r>
              </w:del>
            </w:ins>
          </w:p>
        </w:tc>
        <w:tc>
          <w:tcPr>
            <w:tcW w:w="2693" w:type="dxa"/>
            <w:vAlign w:val="center"/>
          </w:tcPr>
          <w:p w14:paraId="148B8C16" w14:textId="69368300" w:rsidR="00C607C6" w:rsidRPr="00147435" w:rsidDel="00852D7D" w:rsidRDefault="00C607C6" w:rsidP="00CB301D">
            <w:pPr>
              <w:spacing w:after="0"/>
              <w:jc w:val="center"/>
              <w:rPr>
                <w:ins w:id="67" w:author="HW user6" w:date="2020-09-21T16:44:00Z"/>
                <w:del w:id="68" w:author="Huawei C 2nd Tuesday" w:date="2020-10-20T11:24:00Z"/>
                <w:lang w:eastAsia="zh-CN"/>
              </w:rPr>
            </w:pPr>
            <w:ins w:id="69" w:author="HW user6" w:date="2020-09-21T16:44:00Z">
              <w:del w:id="70" w:author="Huawei C 2nd Tuesday" w:date="2020-10-20T11:24:00Z">
                <w:r w:rsidDel="00852D7D">
                  <w:rPr>
                    <w:rFonts w:eastAsiaTheme="minorEastAsia"/>
                    <w:lang w:eastAsia="zh-CN"/>
                  </w:rPr>
                  <w:delText>C</w:delText>
                </w:r>
                <w:r w:rsidRPr="00147435" w:rsidDel="00852D7D">
                  <w:rPr>
                    <w:rFonts w:eastAsiaTheme="minorEastAsia"/>
                    <w:lang w:eastAsia="zh-CN"/>
                  </w:rPr>
                  <w:delText>N make</w:delText>
                </w:r>
                <w:r w:rsidDel="00852D7D">
                  <w:rPr>
                    <w:rFonts w:eastAsiaTheme="minorEastAsia"/>
                    <w:lang w:eastAsia="zh-CN"/>
                  </w:rPr>
                  <w:delText>s</w:delText>
                </w:r>
                <w:r w:rsidRPr="00147435" w:rsidDel="00852D7D">
                  <w:rPr>
                    <w:rFonts w:eastAsiaTheme="minorEastAsia"/>
                    <w:lang w:eastAsia="zh-CN"/>
                  </w:rPr>
                  <w:delText xml:space="preserve"> QoS parameter splitting</w:delText>
                </w:r>
                <w:r w:rsidDel="00852D7D">
                  <w:rPr>
                    <w:rFonts w:eastAsiaTheme="minorEastAsia"/>
                    <w:lang w:eastAsia="zh-CN"/>
                  </w:rPr>
                  <w:delText xml:space="preserve"> without </w:delText>
                </w:r>
                <w:r w:rsidRPr="00147435" w:rsidDel="00852D7D">
                  <w:rPr>
                    <w:rFonts w:eastAsiaTheme="minorEastAsia"/>
                    <w:lang w:eastAsia="zh-CN"/>
                  </w:rPr>
                  <w:delText>the knowledge of Uu and PC5 interface</w:delText>
                </w:r>
                <w:r w:rsidDel="00852D7D">
                  <w:rPr>
                    <w:rFonts w:eastAsiaTheme="minorEastAsia"/>
                    <w:lang w:eastAsia="zh-CN"/>
                  </w:rPr>
                  <w:delText>.</w:delText>
                </w:r>
                <w:r w:rsidRPr="00F70098" w:rsidDel="00852D7D">
                  <w:rPr>
                    <w:rFonts w:eastAsiaTheme="minorEastAsia"/>
                    <w:lang w:eastAsia="zh-CN"/>
                  </w:rPr>
                  <w:delText xml:space="preserve"> QoS parameters </w:delText>
                </w:r>
                <w:r w:rsidDel="00852D7D">
                  <w:rPr>
                    <w:rFonts w:eastAsiaTheme="minorEastAsia"/>
                    <w:lang w:eastAsia="zh-CN"/>
                  </w:rPr>
                  <w:delText xml:space="preserve">may not </w:delText>
                </w:r>
                <w:r w:rsidRPr="00F70098" w:rsidDel="00852D7D">
                  <w:rPr>
                    <w:rFonts w:eastAsiaTheme="minorEastAsia"/>
                    <w:lang w:eastAsia="zh-CN"/>
                  </w:rPr>
                  <w:delText>match</w:delText>
                </w:r>
                <w:r w:rsidDel="00852D7D">
                  <w:rPr>
                    <w:rFonts w:eastAsiaTheme="minorEastAsia"/>
                    <w:lang w:eastAsia="zh-CN"/>
                  </w:rPr>
                  <w:delText xml:space="preserve"> the link status causing E2E QoS assurance failure.</w:delText>
                </w:r>
              </w:del>
            </w:ins>
          </w:p>
        </w:tc>
        <w:tc>
          <w:tcPr>
            <w:tcW w:w="2694" w:type="dxa"/>
            <w:vAlign w:val="center"/>
          </w:tcPr>
          <w:p w14:paraId="4889E9DB" w14:textId="119AFED0" w:rsidR="00C607C6" w:rsidRPr="005F5A82" w:rsidDel="00852D7D" w:rsidRDefault="00C607C6" w:rsidP="00CB301D">
            <w:pPr>
              <w:spacing w:after="0"/>
              <w:rPr>
                <w:ins w:id="71" w:author="HW user6" w:date="2020-09-21T16:44:00Z"/>
                <w:del w:id="72" w:author="Huawei C 2nd Tuesday" w:date="2020-10-20T11:24:00Z"/>
                <w:rFonts w:eastAsiaTheme="minorEastAsia"/>
                <w:lang w:val="en-US" w:eastAsia="zh-CN"/>
              </w:rPr>
            </w:pPr>
            <w:ins w:id="73" w:author="HW user6" w:date="2020-09-21T16:44:00Z">
              <w:del w:id="74" w:author="Huawei C 2nd Tuesday" w:date="2020-10-20T11:24:00Z">
                <w:r w:rsidDel="00852D7D">
                  <w:rPr>
                    <w:rFonts w:eastAsiaTheme="minorEastAsia"/>
                    <w:lang w:eastAsia="zh-CN"/>
                  </w:rPr>
                  <w:delText>Remote UE</w:delText>
                </w:r>
                <w:r w:rsidRPr="00147435" w:rsidDel="00852D7D">
                  <w:rPr>
                    <w:rFonts w:eastAsiaTheme="minorEastAsia"/>
                    <w:lang w:eastAsia="zh-CN"/>
                  </w:rPr>
                  <w:delText xml:space="preserve"> make</w:delText>
                </w:r>
                <w:r w:rsidDel="00852D7D">
                  <w:rPr>
                    <w:rFonts w:eastAsiaTheme="minorEastAsia"/>
                    <w:lang w:eastAsia="zh-CN"/>
                  </w:rPr>
                  <w:delText>s</w:delText>
                </w:r>
                <w:r w:rsidRPr="00147435" w:rsidDel="00852D7D">
                  <w:rPr>
                    <w:rFonts w:eastAsiaTheme="minorEastAsia"/>
                    <w:lang w:eastAsia="zh-CN"/>
                  </w:rPr>
                  <w:delText xml:space="preserve"> QoS parameter splitting</w:delText>
                </w:r>
                <w:r w:rsidDel="00852D7D">
                  <w:rPr>
                    <w:rFonts w:eastAsiaTheme="minorEastAsia"/>
                    <w:lang w:eastAsia="zh-CN"/>
                  </w:rPr>
                  <w:delText xml:space="preserve"> for the underlay network without </w:delText>
                </w:r>
                <w:r w:rsidRPr="00147435" w:rsidDel="00852D7D">
                  <w:rPr>
                    <w:rFonts w:eastAsiaTheme="minorEastAsia"/>
                    <w:lang w:eastAsia="zh-CN"/>
                  </w:rPr>
                  <w:delText>the knowledge of Uu interface</w:delText>
                </w:r>
                <w:r w:rsidDel="00852D7D">
                  <w:rPr>
                    <w:lang w:eastAsia="zh-CN"/>
                  </w:rPr>
                  <w:delText xml:space="preserve">. </w:delText>
                </w:r>
                <w:r w:rsidRPr="00F70098" w:rsidDel="00852D7D">
                  <w:rPr>
                    <w:rFonts w:eastAsiaTheme="minorEastAsia"/>
                    <w:lang w:eastAsia="zh-CN"/>
                  </w:rPr>
                  <w:delText xml:space="preserve">QoS parameters </w:delText>
                </w:r>
                <w:r w:rsidDel="00852D7D">
                  <w:rPr>
                    <w:rFonts w:eastAsiaTheme="minorEastAsia"/>
                    <w:lang w:eastAsia="zh-CN"/>
                  </w:rPr>
                  <w:delText xml:space="preserve">may not </w:delText>
                </w:r>
                <w:r w:rsidRPr="00F70098" w:rsidDel="00852D7D">
                  <w:rPr>
                    <w:rFonts w:eastAsiaTheme="minorEastAsia"/>
                    <w:lang w:eastAsia="zh-CN"/>
                  </w:rPr>
                  <w:delText>match</w:delText>
                </w:r>
                <w:r w:rsidDel="00852D7D">
                  <w:rPr>
                    <w:rFonts w:eastAsiaTheme="minorEastAsia"/>
                    <w:lang w:eastAsia="zh-CN"/>
                  </w:rPr>
                  <w:delText xml:space="preserve"> the link status causing E2E QoS assurance failure. </w:delText>
                </w:r>
                <w:r w:rsidRPr="005F5A82" w:rsidDel="00852D7D">
                  <w:rPr>
                    <w:lang w:val="en-US" w:eastAsia="zh-CN"/>
                  </w:rPr>
                  <w:delText>E2E delay requirement may not be satisfied due to the long transmission path.</w:delText>
                </w:r>
              </w:del>
            </w:ins>
          </w:p>
        </w:tc>
      </w:tr>
      <w:tr w:rsidR="00C607C6" w:rsidRPr="007457F5" w:rsidDel="00852D7D" w14:paraId="3BCF64D3" w14:textId="34E1AF2C" w:rsidTr="009242AD">
        <w:trPr>
          <w:trHeight w:val="309"/>
          <w:ins w:id="75" w:author="HW user6" w:date="2020-09-21T16:44:00Z"/>
          <w:del w:id="76" w:author="Huawei C 2nd Tuesday" w:date="2020-10-20T11:24:00Z"/>
        </w:trPr>
        <w:tc>
          <w:tcPr>
            <w:tcW w:w="1276" w:type="dxa"/>
            <w:vAlign w:val="center"/>
          </w:tcPr>
          <w:p w14:paraId="5C70E119" w14:textId="4F9309F9" w:rsidR="00C607C6" w:rsidRPr="00BF6358" w:rsidDel="00852D7D" w:rsidRDefault="00C607C6" w:rsidP="00CB301D">
            <w:pPr>
              <w:spacing w:after="0"/>
              <w:jc w:val="center"/>
              <w:rPr>
                <w:ins w:id="77" w:author="HW user6" w:date="2020-09-21T16:44:00Z"/>
                <w:del w:id="78" w:author="Huawei C 2nd Tuesday" w:date="2020-10-20T11:24:00Z"/>
                <w:rFonts w:eastAsiaTheme="minorEastAsia"/>
                <w:lang w:eastAsia="zh-CN"/>
              </w:rPr>
            </w:pPr>
            <w:ins w:id="79" w:author="HW user6" w:date="2020-09-21T16:44:00Z">
              <w:del w:id="80" w:author="Huawei C 2nd Tuesday" w:date="2020-10-20T11:24:00Z">
                <w:r w:rsidDel="00852D7D">
                  <w:rPr>
                    <w:rFonts w:eastAsiaTheme="minorEastAsia"/>
                    <w:lang w:eastAsia="zh-CN"/>
                  </w:rPr>
                  <w:delText>Service continuity</w:delText>
                </w:r>
              </w:del>
            </w:ins>
          </w:p>
        </w:tc>
        <w:tc>
          <w:tcPr>
            <w:tcW w:w="2835" w:type="dxa"/>
            <w:vAlign w:val="center"/>
          </w:tcPr>
          <w:p w14:paraId="71786BF3" w14:textId="337C7F33" w:rsidR="00C607C6" w:rsidRPr="007457F5" w:rsidDel="00852D7D" w:rsidRDefault="00C607C6" w:rsidP="00CB301D">
            <w:pPr>
              <w:spacing w:after="0"/>
              <w:jc w:val="center"/>
              <w:rPr>
                <w:ins w:id="81" w:author="HW user6" w:date="2020-09-21T16:44:00Z"/>
                <w:del w:id="82" w:author="Huawei C 2nd Tuesday" w:date="2020-10-20T11:24:00Z"/>
                <w:rFonts w:eastAsiaTheme="minorEastAsia"/>
                <w:lang w:eastAsia="zh-CN"/>
              </w:rPr>
            </w:pPr>
            <w:ins w:id="83" w:author="HW user6" w:date="2020-09-21T16:44:00Z">
              <w:del w:id="84" w:author="Huawei C 2nd Tuesday" w:date="2020-10-20T11:24:00Z">
                <w:r w:rsidDel="00852D7D">
                  <w:rPr>
                    <w:rFonts w:eastAsiaTheme="minorEastAsia"/>
                    <w:lang w:eastAsia="zh-CN"/>
                  </w:rPr>
                  <w:delText>Similar to handover, lossless service continuity can be achieved by using the continuous PDCP</w:delText>
                </w:r>
                <w:r w:rsidRPr="00161B45" w:rsidDel="00852D7D">
                  <w:rPr>
                    <w:rFonts w:eastAsiaTheme="minorEastAsia"/>
                    <w:lang w:eastAsia="zh-CN"/>
                  </w:rPr>
                  <w:delText xml:space="preserve"> </w:delText>
                </w:r>
                <w:r w:rsidDel="00852D7D">
                  <w:rPr>
                    <w:rFonts w:eastAsiaTheme="minorEastAsia"/>
                    <w:lang w:eastAsia="zh-CN"/>
                  </w:rPr>
                  <w:delText>SN.</w:delText>
                </w:r>
              </w:del>
            </w:ins>
          </w:p>
        </w:tc>
        <w:tc>
          <w:tcPr>
            <w:tcW w:w="2693" w:type="dxa"/>
            <w:vAlign w:val="center"/>
          </w:tcPr>
          <w:p w14:paraId="33D22A63" w14:textId="3A652CDF" w:rsidR="00C607C6" w:rsidRPr="00937B33" w:rsidDel="00852D7D" w:rsidRDefault="00DD6A2F" w:rsidP="00DD6A2F">
            <w:pPr>
              <w:spacing w:after="0"/>
              <w:jc w:val="center"/>
              <w:rPr>
                <w:ins w:id="85" w:author="HW user6" w:date="2020-09-21T16:44:00Z"/>
                <w:del w:id="86" w:author="Huawei C 2nd Tuesday" w:date="2020-10-20T11:24:00Z"/>
                <w:rFonts w:eastAsiaTheme="minorEastAsia"/>
                <w:lang w:eastAsia="zh-CN"/>
              </w:rPr>
            </w:pPr>
            <w:ins w:id="87" w:author="Huawei C" w:date="2020-09-23T17:14:00Z">
              <w:del w:id="88" w:author="Huawei C 2nd Tuesday" w:date="2020-10-20T11:24:00Z">
                <w:r w:rsidDel="00852D7D">
                  <w:rPr>
                    <w:rFonts w:eastAsiaTheme="minorEastAsia"/>
                    <w:lang w:eastAsia="zh-CN"/>
                  </w:rPr>
                  <w:delText>The s</w:delText>
                </w:r>
              </w:del>
            </w:ins>
            <w:ins w:id="89" w:author="HW user6" w:date="2020-09-21T16:44:00Z">
              <w:del w:id="90" w:author="Huawei C 2nd Tuesday" w:date="2020-10-20T11:24:00Z">
                <w:r w:rsidR="00C607C6" w:rsidDel="00852D7D">
                  <w:rPr>
                    <w:rFonts w:eastAsiaTheme="minorEastAsia"/>
                    <w:lang w:eastAsia="zh-CN"/>
                  </w:rPr>
                  <w:delText>olution</w:delText>
                </w:r>
                <w:r w:rsidR="00C607C6" w:rsidDel="00852D7D">
                  <w:delText xml:space="preserve"> </w:delText>
                </w:r>
                <w:r w:rsidR="00C607C6" w:rsidDel="00852D7D">
                  <w:rPr>
                    <w:rFonts w:eastAsiaTheme="minorEastAsia"/>
                    <w:lang w:eastAsia="zh-CN"/>
                  </w:rPr>
                  <w:delText>d</w:delText>
                </w:r>
                <w:r w:rsidR="00C607C6" w:rsidRPr="00F63717" w:rsidDel="00852D7D">
                  <w:rPr>
                    <w:rFonts w:eastAsiaTheme="minorEastAsia"/>
                    <w:lang w:eastAsia="zh-CN"/>
                  </w:rPr>
                  <w:delText>epend</w:delText>
                </w:r>
                <w:r w:rsidR="00C607C6" w:rsidDel="00852D7D">
                  <w:rPr>
                    <w:rFonts w:eastAsiaTheme="minorEastAsia"/>
                    <w:lang w:eastAsia="zh-CN"/>
                  </w:rPr>
                  <w:delText>s</w:delText>
                </w:r>
                <w:r w:rsidR="00C607C6" w:rsidRPr="00F63717" w:rsidDel="00852D7D">
                  <w:rPr>
                    <w:rFonts w:eastAsiaTheme="minorEastAsia"/>
                    <w:lang w:eastAsia="zh-CN"/>
                  </w:rPr>
                  <w:delText xml:space="preserve"> </w:delText>
                </w:r>
              </w:del>
            </w:ins>
            <w:ins w:id="91" w:author="Huawei C" w:date="2020-09-23T17:14:00Z">
              <w:del w:id="92" w:author="Huawei C 2nd Tuesday" w:date="2020-10-20T11:24:00Z">
                <w:r w:rsidDel="00852D7D">
                  <w:rPr>
                    <w:rFonts w:eastAsiaTheme="minorEastAsia"/>
                    <w:lang w:eastAsia="zh-CN"/>
                  </w:rPr>
                  <w:delText>up</w:delText>
                </w:r>
              </w:del>
            </w:ins>
            <w:ins w:id="93" w:author="HW user6" w:date="2020-09-21T16:44:00Z">
              <w:del w:id="94" w:author="Huawei C 2nd Tuesday" w:date="2020-10-20T11:24:00Z">
                <w:r w:rsidR="00C607C6" w:rsidRPr="00F63717" w:rsidDel="00852D7D">
                  <w:rPr>
                    <w:rFonts w:eastAsiaTheme="minorEastAsia"/>
                    <w:lang w:eastAsia="zh-CN"/>
                  </w:rPr>
                  <w:delText>on application layer implementation</w:delText>
                </w:r>
                <w:r w:rsidR="00C607C6" w:rsidDel="00852D7D">
                  <w:rPr>
                    <w:rFonts w:eastAsiaTheme="minorEastAsia"/>
                    <w:lang w:eastAsia="zh-CN"/>
                  </w:rPr>
                  <w:delText xml:space="preserve">. It cannot guarantee the lossless delivery. Some packets in </w:delText>
                </w:r>
              </w:del>
            </w:ins>
            <w:ins w:id="95" w:author="Huawei C" w:date="2020-09-23T17:14:00Z">
              <w:del w:id="96" w:author="Huawei C 2nd Tuesday" w:date="2020-10-20T11:24:00Z">
                <w:r w:rsidDel="00852D7D">
                  <w:rPr>
                    <w:rFonts w:eastAsiaTheme="minorEastAsia"/>
                    <w:lang w:eastAsia="zh-CN"/>
                  </w:rPr>
                  <w:delText xml:space="preserve">the </w:delText>
                </w:r>
              </w:del>
            </w:ins>
            <w:ins w:id="97" w:author="HW user6" w:date="2020-09-21T16:44:00Z">
              <w:del w:id="98" w:author="Huawei C 2nd Tuesday" w:date="2020-10-20T11:24:00Z">
                <w:r w:rsidR="00C607C6" w:rsidDel="00852D7D">
                  <w:rPr>
                    <w:rFonts w:eastAsiaTheme="minorEastAsia"/>
                    <w:lang w:eastAsia="zh-CN"/>
                  </w:rPr>
                  <w:delText>old path may be los</w:delText>
                </w:r>
              </w:del>
            </w:ins>
            <w:ins w:id="99" w:author="Huawei C" w:date="2020-09-23T17:14:00Z">
              <w:del w:id="100" w:author="Huawei C 2nd Tuesday" w:date="2020-10-20T11:24:00Z">
                <w:r w:rsidDel="00852D7D">
                  <w:rPr>
                    <w:rFonts w:eastAsiaTheme="minorEastAsia"/>
                    <w:lang w:eastAsia="zh-CN"/>
                  </w:rPr>
                  <w:delText>t</w:delText>
                </w:r>
              </w:del>
            </w:ins>
            <w:ins w:id="101" w:author="HW user6" w:date="2020-09-21T16:44:00Z">
              <w:del w:id="102" w:author="Huawei C 2nd Tuesday" w:date="2020-10-20T11:24:00Z">
                <w:r w:rsidR="00C607C6" w:rsidDel="00852D7D">
                  <w:rPr>
                    <w:rFonts w:eastAsiaTheme="minorEastAsia"/>
                    <w:lang w:eastAsia="zh-CN"/>
                  </w:rPr>
                  <w:delText xml:space="preserve"> and service interruption</w:delText>
                </w:r>
              </w:del>
            </w:ins>
            <w:ins w:id="103" w:author="Huawei C" w:date="2020-09-23T17:14:00Z">
              <w:del w:id="104" w:author="Huawei C 2nd Tuesday" w:date="2020-10-20T11:24:00Z">
                <w:r w:rsidDel="00852D7D">
                  <w:rPr>
                    <w:rFonts w:eastAsiaTheme="minorEastAsia"/>
                    <w:lang w:eastAsia="zh-CN"/>
                  </w:rPr>
                  <w:delText xml:space="preserve"> maybe experienced</w:delText>
                </w:r>
              </w:del>
            </w:ins>
            <w:ins w:id="105" w:author="HW user6" w:date="2020-09-21T16:44:00Z">
              <w:del w:id="106" w:author="Huawei C 2nd Tuesday" w:date="2020-10-20T11:24:00Z">
                <w:r w:rsidR="00C607C6" w:rsidDel="00852D7D">
                  <w:rPr>
                    <w:rFonts w:eastAsiaTheme="minorEastAsia"/>
                    <w:lang w:eastAsia="zh-CN"/>
                  </w:rPr>
                  <w:delText>.</w:delText>
                </w:r>
              </w:del>
            </w:ins>
          </w:p>
        </w:tc>
        <w:tc>
          <w:tcPr>
            <w:tcW w:w="2694" w:type="dxa"/>
            <w:vAlign w:val="center"/>
          </w:tcPr>
          <w:p w14:paraId="20B0DB07" w14:textId="1E68C887" w:rsidR="00C607C6" w:rsidRPr="006F7E82" w:rsidDel="00852D7D" w:rsidRDefault="00C607C6" w:rsidP="00DD6A2F">
            <w:pPr>
              <w:spacing w:after="0"/>
              <w:jc w:val="center"/>
              <w:rPr>
                <w:ins w:id="107" w:author="HW user6" w:date="2020-09-21T16:44:00Z"/>
                <w:del w:id="108" w:author="Huawei C 2nd Tuesday" w:date="2020-10-20T11:24:00Z"/>
                <w:rFonts w:eastAsiaTheme="minorEastAsia"/>
                <w:lang w:eastAsia="zh-CN"/>
              </w:rPr>
            </w:pPr>
            <w:ins w:id="109" w:author="HW user6" w:date="2020-09-21T16:44:00Z">
              <w:del w:id="110" w:author="Huawei C 2nd Tuesday" w:date="2020-10-20T11:24:00Z">
                <w:r w:rsidDel="00852D7D">
                  <w:rPr>
                    <w:rFonts w:eastAsiaTheme="minorEastAsia"/>
                    <w:lang w:eastAsia="zh-CN"/>
                  </w:rPr>
                  <w:delText>Session continuity</w:delText>
                </w:r>
              </w:del>
            </w:ins>
            <w:ins w:id="111" w:author="Huawei C" w:date="2020-09-23T17:14:00Z">
              <w:del w:id="112" w:author="Huawei C 2nd Tuesday" w:date="2020-10-20T11:24:00Z">
                <w:r w:rsidR="00DD6A2F" w:rsidDel="00852D7D">
                  <w:rPr>
                    <w:rFonts w:eastAsiaTheme="minorEastAsia"/>
                    <w:lang w:eastAsia="zh-CN"/>
                  </w:rPr>
                  <w:delText xml:space="preserve"> is supported</w:delText>
                </w:r>
              </w:del>
            </w:ins>
            <w:ins w:id="113" w:author="HW user6" w:date="2020-09-21T16:44:00Z">
              <w:del w:id="114" w:author="Huawei C 2nd Tuesday" w:date="2020-10-20T11:24:00Z">
                <w:r w:rsidDel="00852D7D">
                  <w:rPr>
                    <w:rFonts w:eastAsiaTheme="minorEastAsia"/>
                    <w:lang w:eastAsia="zh-CN"/>
                  </w:rPr>
                  <w:delText>, but it cannot guarantee the lossless delivery and some packets in old path may be los</w:delText>
                </w:r>
              </w:del>
            </w:ins>
            <w:ins w:id="115" w:author="Huawei C" w:date="2020-09-23T17:14:00Z">
              <w:del w:id="116" w:author="Huawei C 2nd Tuesday" w:date="2020-10-20T11:24:00Z">
                <w:r w:rsidR="00DD6A2F" w:rsidDel="00852D7D">
                  <w:rPr>
                    <w:rFonts w:eastAsiaTheme="minorEastAsia"/>
                    <w:lang w:eastAsia="zh-CN"/>
                  </w:rPr>
                  <w:delText>t</w:delText>
                </w:r>
              </w:del>
            </w:ins>
            <w:ins w:id="117" w:author="HW user6" w:date="2020-09-21T16:44:00Z">
              <w:del w:id="118" w:author="Huawei C 2nd Tuesday" w:date="2020-10-20T11:24:00Z">
                <w:r w:rsidDel="00852D7D">
                  <w:rPr>
                    <w:rFonts w:eastAsiaTheme="minorEastAsia"/>
                    <w:lang w:eastAsia="zh-CN"/>
                  </w:rPr>
                  <w:delText>.</w:delText>
                </w:r>
              </w:del>
            </w:ins>
          </w:p>
        </w:tc>
      </w:tr>
      <w:tr w:rsidR="00C607C6" w:rsidRPr="007457F5" w:rsidDel="00852D7D" w14:paraId="40F3D668" w14:textId="0C7693BE" w:rsidTr="009242AD">
        <w:trPr>
          <w:trHeight w:val="309"/>
          <w:ins w:id="119" w:author="HW user6" w:date="2020-09-21T16:44:00Z"/>
          <w:del w:id="120" w:author="Huawei C 2nd Tuesday" w:date="2020-10-20T11:24:00Z"/>
        </w:trPr>
        <w:tc>
          <w:tcPr>
            <w:tcW w:w="1276" w:type="dxa"/>
            <w:vAlign w:val="center"/>
          </w:tcPr>
          <w:p w14:paraId="1E5BBEDB" w14:textId="05CD0255" w:rsidR="00C607C6" w:rsidDel="00852D7D" w:rsidRDefault="00C607C6" w:rsidP="00CB301D">
            <w:pPr>
              <w:spacing w:after="0"/>
              <w:jc w:val="center"/>
              <w:rPr>
                <w:ins w:id="121" w:author="HW user6" w:date="2020-09-21T16:44:00Z"/>
                <w:del w:id="122" w:author="Huawei C 2nd Tuesday" w:date="2020-10-20T11:24:00Z"/>
                <w:rFonts w:eastAsiaTheme="minorEastAsia"/>
                <w:lang w:eastAsia="zh-CN"/>
              </w:rPr>
            </w:pPr>
            <w:ins w:id="123" w:author="HW user6" w:date="2020-09-21T16:44:00Z">
              <w:del w:id="124" w:author="Huawei C 2nd Tuesday" w:date="2020-10-20T11:24:00Z">
                <w:r w:rsidDel="00852D7D">
                  <w:rPr>
                    <w:rFonts w:eastAsiaTheme="minorEastAsia"/>
                    <w:lang w:eastAsia="zh-CN"/>
                  </w:rPr>
                  <w:delText>Security</w:delText>
                </w:r>
              </w:del>
            </w:ins>
          </w:p>
        </w:tc>
        <w:tc>
          <w:tcPr>
            <w:tcW w:w="2835" w:type="dxa"/>
            <w:vAlign w:val="center"/>
          </w:tcPr>
          <w:p w14:paraId="40B5A6FC" w14:textId="3249B6C5" w:rsidR="00C607C6" w:rsidRPr="007457F5" w:rsidDel="00852D7D" w:rsidRDefault="00C607C6" w:rsidP="00CB301D">
            <w:pPr>
              <w:spacing w:after="0"/>
              <w:jc w:val="center"/>
              <w:rPr>
                <w:ins w:id="125" w:author="HW user6" w:date="2020-09-21T16:44:00Z"/>
                <w:del w:id="126" w:author="Huawei C 2nd Tuesday" w:date="2020-10-20T11:24:00Z"/>
                <w:rFonts w:eastAsiaTheme="minorEastAsia"/>
                <w:lang w:eastAsia="zh-CN"/>
              </w:rPr>
            </w:pPr>
            <w:ins w:id="127" w:author="HW user6" w:date="2020-09-21T16:44:00Z">
              <w:del w:id="128" w:author="Huawei C 2nd Tuesday" w:date="2020-10-20T11:24:00Z">
                <w:r w:rsidDel="00852D7D">
                  <w:rPr>
                    <w:lang w:eastAsia="zh-CN"/>
                  </w:rPr>
                  <w:delText xml:space="preserve">Enforced </w:delText>
                </w:r>
                <w:r w:rsidRPr="00CB0C8A" w:rsidDel="00852D7D">
                  <w:rPr>
                    <w:lang w:eastAsia="zh-CN"/>
                  </w:rPr>
                  <w:delText xml:space="preserve">at the PDCP layer between the Remote UE and the </w:delText>
                </w:r>
                <w:r w:rsidDel="00852D7D">
                  <w:rPr>
                    <w:lang w:eastAsia="zh-CN"/>
                  </w:rPr>
                  <w:delText>RAN</w:delText>
                </w:r>
                <w:r w:rsidRPr="00CB0C8A" w:rsidDel="00852D7D">
                  <w:rPr>
                    <w:lang w:eastAsia="zh-CN"/>
                  </w:rPr>
                  <w:delText>.</w:delText>
                </w:r>
                <w:r w:rsidDel="00852D7D">
                  <w:rPr>
                    <w:lang w:eastAsia="zh-CN"/>
                  </w:rPr>
                  <w:delText xml:space="preserve"> The data of </w:delText>
                </w:r>
                <w:r w:rsidRPr="007A2037" w:rsidDel="00852D7D">
                  <w:rPr>
                    <w:lang w:eastAsia="zh-CN"/>
                  </w:rPr>
                  <w:delText xml:space="preserve">Remote UE </w:delText>
                </w:r>
                <w:r w:rsidDel="00852D7D">
                  <w:rPr>
                    <w:lang w:eastAsia="zh-CN"/>
                  </w:rPr>
                  <w:delText>is protected</w:delText>
                </w:r>
                <w:r w:rsidRPr="008B023A" w:rsidDel="00852D7D">
                  <w:rPr>
                    <w:lang w:eastAsia="zh-CN"/>
                  </w:rPr>
                  <w:delText xml:space="preserve"> and </w:delText>
                </w:r>
                <w:r w:rsidDel="00852D7D">
                  <w:rPr>
                    <w:lang w:eastAsia="zh-CN"/>
                  </w:rPr>
                  <w:delText xml:space="preserve">cannot be </w:delText>
                </w:r>
                <w:r w:rsidRPr="008B023A" w:rsidDel="00852D7D">
                  <w:rPr>
                    <w:lang w:eastAsia="zh-CN"/>
                  </w:rPr>
                  <w:delText xml:space="preserve">intercepted by </w:delText>
                </w:r>
              </w:del>
            </w:ins>
            <w:ins w:id="129" w:author="Huawei C" w:date="2020-09-23T17:14:00Z">
              <w:del w:id="130" w:author="Huawei C 2nd Tuesday" w:date="2020-10-20T11:24:00Z">
                <w:r w:rsidR="00DD6A2F" w:rsidDel="00852D7D">
                  <w:rPr>
                    <w:lang w:eastAsia="zh-CN"/>
                  </w:rPr>
                  <w:delText xml:space="preserve">the </w:delText>
                </w:r>
              </w:del>
            </w:ins>
            <w:ins w:id="131" w:author="HW user6" w:date="2020-09-21T16:44:00Z">
              <w:del w:id="132" w:author="Huawei C 2nd Tuesday" w:date="2020-10-20T11:24:00Z">
                <w:r w:rsidDel="00852D7D">
                  <w:rPr>
                    <w:lang w:eastAsia="zh-CN"/>
                  </w:rPr>
                  <w:delText>R</w:delText>
                </w:r>
                <w:r w:rsidRPr="008B023A" w:rsidDel="00852D7D">
                  <w:rPr>
                    <w:lang w:eastAsia="zh-CN"/>
                  </w:rPr>
                  <w:delText>elay UE</w:delText>
                </w:r>
                <w:r w:rsidDel="00852D7D">
                  <w:rPr>
                    <w:lang w:eastAsia="zh-CN"/>
                  </w:rPr>
                  <w:delText>.</w:delText>
                </w:r>
              </w:del>
            </w:ins>
          </w:p>
        </w:tc>
        <w:tc>
          <w:tcPr>
            <w:tcW w:w="2693" w:type="dxa"/>
            <w:vAlign w:val="center"/>
          </w:tcPr>
          <w:p w14:paraId="13D3D9B5" w14:textId="38CC80EE" w:rsidR="00C607C6" w:rsidRPr="00937B33" w:rsidDel="00852D7D" w:rsidRDefault="00C607C6" w:rsidP="00CB301D">
            <w:pPr>
              <w:spacing w:after="0"/>
              <w:jc w:val="center"/>
              <w:rPr>
                <w:ins w:id="133" w:author="HW user6" w:date="2020-09-21T16:44:00Z"/>
                <w:del w:id="134" w:author="Huawei C 2nd Tuesday" w:date="2020-10-20T11:24:00Z"/>
                <w:lang w:eastAsia="zh-CN"/>
              </w:rPr>
            </w:pPr>
            <w:ins w:id="135" w:author="HW user6" w:date="2020-09-21T16:44:00Z">
              <w:del w:id="136" w:author="Huawei C 2nd Tuesday" w:date="2020-10-20T11:24:00Z">
                <w:r w:rsidDel="00852D7D">
                  <w:delText>H</w:delText>
                </w:r>
                <w:r w:rsidRPr="00CB0C8A" w:rsidDel="00852D7D">
                  <w:delText>op-by-hop security</w:delText>
                </w:r>
                <w:r w:rsidDel="00852D7D">
                  <w:delText xml:space="preserve">, but </w:delText>
                </w:r>
                <w:r w:rsidDel="00852D7D">
                  <w:rPr>
                    <w:lang w:eastAsia="zh-CN"/>
                  </w:rPr>
                  <w:delText xml:space="preserve">the data of </w:delText>
                </w:r>
                <w:r w:rsidRPr="007A2037" w:rsidDel="00852D7D">
                  <w:rPr>
                    <w:lang w:eastAsia="zh-CN"/>
                  </w:rPr>
                  <w:delText xml:space="preserve">Remote UE </w:delText>
                </w:r>
                <w:r w:rsidDel="00852D7D">
                  <w:rPr>
                    <w:lang w:eastAsia="zh-CN"/>
                  </w:rPr>
                  <w:delText xml:space="preserve">can be </w:delText>
                </w:r>
                <w:r w:rsidRPr="008B023A" w:rsidDel="00852D7D">
                  <w:rPr>
                    <w:lang w:eastAsia="zh-CN"/>
                  </w:rPr>
                  <w:delText xml:space="preserve">intercepted by </w:delText>
                </w:r>
                <w:r w:rsidDel="00852D7D">
                  <w:rPr>
                    <w:lang w:eastAsia="zh-CN"/>
                  </w:rPr>
                  <w:delText>R</w:delText>
                </w:r>
                <w:r w:rsidRPr="008B023A" w:rsidDel="00852D7D">
                  <w:rPr>
                    <w:lang w:eastAsia="zh-CN"/>
                  </w:rPr>
                  <w:delText>elay UE</w:delText>
                </w:r>
                <w:r w:rsidDel="00852D7D">
                  <w:rPr>
                    <w:lang w:eastAsia="zh-CN"/>
                  </w:rPr>
                  <w:delText>.</w:delText>
                </w:r>
              </w:del>
            </w:ins>
          </w:p>
        </w:tc>
        <w:tc>
          <w:tcPr>
            <w:tcW w:w="2694" w:type="dxa"/>
            <w:vAlign w:val="center"/>
          </w:tcPr>
          <w:p w14:paraId="4153A528" w14:textId="2C95DE1C" w:rsidR="00C607C6" w:rsidRPr="00937B33" w:rsidDel="00852D7D" w:rsidRDefault="00C607C6" w:rsidP="00CB301D">
            <w:pPr>
              <w:spacing w:after="0"/>
              <w:jc w:val="center"/>
              <w:rPr>
                <w:ins w:id="137" w:author="HW user6" w:date="2020-09-21T16:44:00Z"/>
                <w:del w:id="138" w:author="Huawei C 2nd Tuesday" w:date="2020-10-20T11:24:00Z"/>
                <w:lang w:eastAsia="zh-CN"/>
              </w:rPr>
            </w:pPr>
            <w:ins w:id="139" w:author="HW user6" w:date="2020-09-21T16:44:00Z">
              <w:del w:id="140" w:author="Huawei C 2nd Tuesday" w:date="2020-10-20T11:24:00Z">
                <w:r w:rsidDel="00852D7D">
                  <w:rPr>
                    <w:lang w:eastAsia="zh-CN"/>
                  </w:rPr>
                  <w:delText xml:space="preserve">Using </w:delText>
                </w:r>
                <w:r w:rsidRPr="007A2037" w:rsidDel="00852D7D">
                  <w:rPr>
                    <w:lang w:eastAsia="zh-CN"/>
                  </w:rPr>
                  <w:delText>IPSec between the Remote UE and N3IWF</w:delText>
                </w:r>
                <w:r w:rsidDel="00852D7D">
                  <w:rPr>
                    <w:lang w:eastAsia="zh-CN"/>
                  </w:rPr>
                  <w:delText xml:space="preserve">, the data of </w:delText>
                </w:r>
                <w:r w:rsidRPr="007A2037" w:rsidDel="00852D7D">
                  <w:rPr>
                    <w:lang w:eastAsia="zh-CN"/>
                  </w:rPr>
                  <w:delText xml:space="preserve">Remote UE </w:delText>
                </w:r>
                <w:r w:rsidDel="00852D7D">
                  <w:rPr>
                    <w:lang w:eastAsia="zh-CN"/>
                  </w:rPr>
                  <w:delText>is protected</w:delText>
                </w:r>
                <w:r w:rsidRPr="008B023A" w:rsidDel="00852D7D">
                  <w:rPr>
                    <w:lang w:eastAsia="zh-CN"/>
                  </w:rPr>
                  <w:delText xml:space="preserve"> and </w:delText>
                </w:r>
                <w:r w:rsidDel="00852D7D">
                  <w:rPr>
                    <w:lang w:eastAsia="zh-CN"/>
                  </w:rPr>
                  <w:delText xml:space="preserve">cannot be </w:delText>
                </w:r>
                <w:r w:rsidRPr="008B023A" w:rsidDel="00852D7D">
                  <w:rPr>
                    <w:lang w:eastAsia="zh-CN"/>
                  </w:rPr>
                  <w:delText xml:space="preserve">intercepted by </w:delText>
                </w:r>
                <w:r w:rsidDel="00852D7D">
                  <w:rPr>
                    <w:lang w:eastAsia="zh-CN"/>
                  </w:rPr>
                  <w:delText>R</w:delText>
                </w:r>
                <w:r w:rsidRPr="008B023A" w:rsidDel="00852D7D">
                  <w:rPr>
                    <w:lang w:eastAsia="zh-CN"/>
                  </w:rPr>
                  <w:delText>elay UE</w:delText>
                </w:r>
                <w:r w:rsidDel="00852D7D">
                  <w:rPr>
                    <w:lang w:eastAsia="zh-CN"/>
                  </w:rPr>
                  <w:delText>.</w:delText>
                </w:r>
              </w:del>
            </w:ins>
          </w:p>
        </w:tc>
      </w:tr>
      <w:tr w:rsidR="009242AD" w:rsidRPr="004C7E3C" w:rsidDel="00852D7D" w14:paraId="547788AC" w14:textId="5476057C" w:rsidTr="009242AD">
        <w:trPr>
          <w:trHeight w:val="309"/>
          <w:ins w:id="141" w:author="HW user6" w:date="2020-09-22T14:28:00Z"/>
          <w:del w:id="142" w:author="Huawei C 2nd Tuesday" w:date="2020-10-20T11:24:00Z"/>
        </w:trPr>
        <w:tc>
          <w:tcPr>
            <w:tcW w:w="1276" w:type="dxa"/>
          </w:tcPr>
          <w:p w14:paraId="0A7D79AC" w14:textId="18906C67" w:rsidR="009242AD" w:rsidDel="00852D7D" w:rsidRDefault="009242AD" w:rsidP="00D9771F">
            <w:pPr>
              <w:spacing w:after="0"/>
              <w:jc w:val="center"/>
              <w:rPr>
                <w:ins w:id="143" w:author="HW user6" w:date="2020-09-22T14:28:00Z"/>
                <w:del w:id="144" w:author="Huawei C 2nd Tuesday" w:date="2020-10-20T11:24:00Z"/>
                <w:rFonts w:eastAsiaTheme="minorEastAsia"/>
                <w:lang w:eastAsia="zh-CN"/>
              </w:rPr>
            </w:pPr>
            <w:ins w:id="145" w:author="HW user6" w:date="2020-09-22T14:28:00Z">
              <w:del w:id="146" w:author="Huawei C 2nd Tuesday" w:date="2020-10-20T11:24:00Z">
                <w:r w:rsidDel="00852D7D">
                  <w:rPr>
                    <w:rFonts w:eastAsiaTheme="minorEastAsia"/>
                    <w:lang w:eastAsia="zh-CN"/>
                  </w:rPr>
                  <w:delText>Network control</w:delText>
                </w:r>
              </w:del>
            </w:ins>
          </w:p>
        </w:tc>
        <w:tc>
          <w:tcPr>
            <w:tcW w:w="2835" w:type="dxa"/>
          </w:tcPr>
          <w:p w14:paraId="0AB17BA0" w14:textId="76A5399B" w:rsidR="009242AD" w:rsidDel="00852D7D" w:rsidRDefault="009242AD" w:rsidP="000E349C">
            <w:pPr>
              <w:spacing w:after="0"/>
              <w:jc w:val="center"/>
              <w:rPr>
                <w:ins w:id="147" w:author="HW user6" w:date="2020-09-22T14:28:00Z"/>
                <w:del w:id="148" w:author="Huawei C 2nd Tuesday" w:date="2020-10-20T11:24:00Z"/>
                <w:lang w:eastAsia="zh-CN"/>
              </w:rPr>
            </w:pPr>
            <w:ins w:id="149" w:author="HW user6" w:date="2020-09-22T14:28:00Z">
              <w:del w:id="150" w:author="Huawei C 2nd Tuesday" w:date="2020-10-20T11:24:00Z">
                <w:r w:rsidDel="00852D7D">
                  <w:rPr>
                    <w:lang w:eastAsia="zh-CN"/>
                  </w:rPr>
                  <w:delText xml:space="preserve">Full control, same </w:delText>
                </w:r>
              </w:del>
            </w:ins>
            <w:ins w:id="151" w:author="Huawei C" w:date="2020-09-23T17:15:00Z">
              <w:del w:id="152" w:author="Huawei C 2nd Tuesday" w:date="2020-10-20T11:24:00Z">
                <w:r w:rsidR="000E349C" w:rsidDel="00852D7D">
                  <w:rPr>
                    <w:lang w:eastAsia="zh-CN"/>
                  </w:rPr>
                  <w:delText xml:space="preserve">as a normal </w:delText>
                </w:r>
              </w:del>
            </w:ins>
            <w:ins w:id="153" w:author="HW user6" w:date="2020-09-22T14:28:00Z">
              <w:del w:id="154" w:author="Huawei C 2nd Tuesday" w:date="2020-10-20T11:24:00Z">
                <w:r w:rsidDel="00852D7D">
                  <w:rPr>
                    <w:lang w:eastAsia="zh-CN"/>
                  </w:rPr>
                  <w:delText>UE</w:delText>
                </w:r>
              </w:del>
            </w:ins>
            <w:ins w:id="155" w:author="Huawei C" w:date="2020-09-23T17:15:00Z">
              <w:del w:id="156" w:author="Huawei C 2nd Tuesday" w:date="2020-10-20T11:24:00Z">
                <w:r w:rsidR="001E5C83" w:rsidDel="00852D7D">
                  <w:rPr>
                    <w:lang w:eastAsia="zh-CN"/>
                  </w:rPr>
                  <w:delText>.</w:delText>
                </w:r>
              </w:del>
            </w:ins>
          </w:p>
        </w:tc>
        <w:tc>
          <w:tcPr>
            <w:tcW w:w="2693" w:type="dxa"/>
          </w:tcPr>
          <w:p w14:paraId="55E06F2F" w14:textId="00EB0F65" w:rsidR="009242AD" w:rsidDel="00852D7D" w:rsidRDefault="009242AD" w:rsidP="00D9771F">
            <w:pPr>
              <w:spacing w:after="0"/>
              <w:jc w:val="center"/>
              <w:rPr>
                <w:ins w:id="157" w:author="HW user6" w:date="2020-09-22T14:28:00Z"/>
                <w:del w:id="158" w:author="Huawei C 2nd Tuesday" w:date="2020-10-20T11:24:00Z"/>
              </w:rPr>
            </w:pPr>
            <w:ins w:id="159" w:author="HW user6" w:date="2020-09-22T14:28:00Z">
              <w:del w:id="160" w:author="Huawei C 2nd Tuesday" w:date="2020-10-20T11:24:00Z">
                <w:r w:rsidDel="00852D7D">
                  <w:rPr>
                    <w:rFonts w:eastAsiaTheme="minorEastAsia"/>
                    <w:lang w:eastAsia="zh-CN"/>
                  </w:rPr>
                  <w:delText>Partial control, mobility restriction and authorization update cannot be performed.</w:delText>
                </w:r>
              </w:del>
            </w:ins>
          </w:p>
        </w:tc>
        <w:tc>
          <w:tcPr>
            <w:tcW w:w="2694" w:type="dxa"/>
          </w:tcPr>
          <w:p w14:paraId="1E16318C" w14:textId="07CCBCDC" w:rsidR="009242AD" w:rsidRPr="004C7E3C" w:rsidDel="00852D7D" w:rsidRDefault="009242AD" w:rsidP="00D9771F">
            <w:pPr>
              <w:spacing w:after="0"/>
              <w:jc w:val="center"/>
              <w:rPr>
                <w:ins w:id="161" w:author="HW user6" w:date="2020-09-22T14:28:00Z"/>
                <w:del w:id="162" w:author="Huawei C 2nd Tuesday" w:date="2020-10-20T11:24:00Z"/>
                <w:rFonts w:eastAsiaTheme="minorEastAsia"/>
                <w:lang w:eastAsia="zh-CN"/>
              </w:rPr>
            </w:pPr>
            <w:ins w:id="163" w:author="HW user6" w:date="2020-09-22T14:28:00Z">
              <w:del w:id="164" w:author="Huawei C 2nd Tuesday" w:date="2020-10-20T11:24:00Z">
                <w:r w:rsidDel="00852D7D">
                  <w:rPr>
                    <w:rFonts w:eastAsiaTheme="minorEastAsia"/>
                    <w:lang w:eastAsia="zh-CN"/>
                  </w:rPr>
                  <w:delText>Partial control, mobility restriction cannot be performed.</w:delText>
                </w:r>
              </w:del>
            </w:ins>
          </w:p>
        </w:tc>
      </w:tr>
      <w:tr w:rsidR="00DC32A4" w:rsidRPr="007457F5" w:rsidDel="00852D7D" w14:paraId="7F6BEB4E" w14:textId="5EE7E5BE" w:rsidTr="009242AD">
        <w:trPr>
          <w:trHeight w:val="309"/>
          <w:ins w:id="165" w:author="HW user6" w:date="2020-09-22T09:54:00Z"/>
          <w:del w:id="166" w:author="Huawei C 2nd Tuesday" w:date="2020-10-20T11:24:00Z"/>
        </w:trPr>
        <w:tc>
          <w:tcPr>
            <w:tcW w:w="1276" w:type="dxa"/>
            <w:vAlign w:val="center"/>
          </w:tcPr>
          <w:p w14:paraId="73275B9C" w14:textId="4CE9DD67" w:rsidR="00DC32A4" w:rsidDel="00852D7D" w:rsidRDefault="00DC32A4" w:rsidP="00DC32A4">
            <w:pPr>
              <w:spacing w:after="0"/>
              <w:jc w:val="center"/>
              <w:rPr>
                <w:ins w:id="167" w:author="HW user6" w:date="2020-09-22T09:54:00Z"/>
                <w:del w:id="168" w:author="Huawei C 2nd Tuesday" w:date="2020-10-20T11:24:00Z"/>
                <w:rFonts w:eastAsiaTheme="minorEastAsia"/>
                <w:lang w:eastAsia="zh-CN"/>
              </w:rPr>
            </w:pPr>
            <w:ins w:id="169" w:author="HW user6" w:date="2020-09-22T09:54:00Z">
              <w:del w:id="170" w:author="Huawei C 2nd Tuesday" w:date="2020-10-20T11:24:00Z">
                <w:r w:rsidDel="00852D7D">
                  <w:rPr>
                    <w:rFonts w:eastAsiaTheme="minorEastAsia"/>
                    <w:lang w:eastAsia="zh-CN"/>
                  </w:rPr>
                  <w:delText>Complexity and Feasibility</w:delText>
                </w:r>
              </w:del>
            </w:ins>
          </w:p>
        </w:tc>
        <w:tc>
          <w:tcPr>
            <w:tcW w:w="2835" w:type="dxa"/>
            <w:vAlign w:val="center"/>
          </w:tcPr>
          <w:p w14:paraId="47F26E9A" w14:textId="68AE08D8" w:rsidR="00DC32A4" w:rsidDel="00852D7D" w:rsidRDefault="00DC32A4" w:rsidP="00DC32A4">
            <w:pPr>
              <w:spacing w:after="0"/>
              <w:jc w:val="center"/>
              <w:rPr>
                <w:ins w:id="171" w:author="HW user6" w:date="2020-09-22T09:54:00Z"/>
                <w:del w:id="172" w:author="Huawei C 2nd Tuesday" w:date="2020-10-20T11:24:00Z"/>
                <w:lang w:eastAsia="zh-CN"/>
              </w:rPr>
            </w:pPr>
            <w:ins w:id="173" w:author="HW user6" w:date="2020-09-22T10:40:00Z">
              <w:del w:id="174" w:author="Huawei C 2nd Tuesday" w:date="2020-10-20T11:24:00Z">
                <w:r w:rsidDel="00852D7D">
                  <w:rPr>
                    <w:rFonts w:eastAsia="DengXian"/>
                    <w:lang w:eastAsia="zh-CN"/>
                  </w:rPr>
                  <w:delText>Relay UE should support the L2 based data forwarding. Little impact on CN for authorization.</w:delText>
                </w:r>
              </w:del>
            </w:ins>
          </w:p>
        </w:tc>
        <w:tc>
          <w:tcPr>
            <w:tcW w:w="2693" w:type="dxa"/>
            <w:vAlign w:val="center"/>
          </w:tcPr>
          <w:p w14:paraId="3A89D865" w14:textId="5778F051" w:rsidR="00DC32A4" w:rsidDel="00852D7D" w:rsidRDefault="00DC32A4" w:rsidP="00DC32A4">
            <w:pPr>
              <w:spacing w:after="0"/>
              <w:jc w:val="center"/>
              <w:rPr>
                <w:ins w:id="175" w:author="HW user6" w:date="2020-09-22T09:54:00Z"/>
                <w:del w:id="176" w:author="Huawei C 2nd Tuesday" w:date="2020-10-20T11:24:00Z"/>
              </w:rPr>
            </w:pPr>
            <w:ins w:id="177" w:author="HW user6" w:date="2020-09-22T10:40:00Z">
              <w:del w:id="178" w:author="Huawei C 2nd Tuesday" w:date="2020-10-20T11:24:00Z">
                <w:r w:rsidDel="00852D7D">
                  <w:rPr>
                    <w:rFonts w:eastAsia="DengXian"/>
                    <w:lang w:eastAsia="zh-CN"/>
                  </w:rPr>
                  <w:delText>Relay UE should support the L3 based data forwarding. Impact on SMF and PCF for QoS handling and impact on CN for authorization.</w:delText>
                </w:r>
              </w:del>
            </w:ins>
          </w:p>
        </w:tc>
        <w:tc>
          <w:tcPr>
            <w:tcW w:w="2694" w:type="dxa"/>
            <w:vAlign w:val="center"/>
          </w:tcPr>
          <w:p w14:paraId="553F7B59" w14:textId="5123A118" w:rsidR="00DC32A4" w:rsidDel="00852D7D" w:rsidRDefault="00DC32A4" w:rsidP="007F177B">
            <w:pPr>
              <w:spacing w:after="0"/>
              <w:jc w:val="center"/>
              <w:rPr>
                <w:ins w:id="179" w:author="HW user6" w:date="2020-09-22T09:54:00Z"/>
                <w:del w:id="180" w:author="Huawei C 2nd Tuesday" w:date="2020-10-20T11:24:00Z"/>
                <w:lang w:eastAsia="zh-CN"/>
              </w:rPr>
            </w:pPr>
            <w:ins w:id="181" w:author="HW user6" w:date="2020-09-22T10:40:00Z">
              <w:del w:id="182" w:author="Huawei C 2nd Tuesday" w:date="2020-10-20T11:24:00Z">
                <w:r w:rsidRPr="00F1546B" w:rsidDel="00852D7D">
                  <w:rPr>
                    <w:rFonts w:eastAsia="DengXian"/>
                    <w:lang w:eastAsia="zh-CN"/>
                  </w:rPr>
                  <w:delText>Remote UE sh</w:delText>
                </w:r>
                <w:r w:rsidDel="00852D7D">
                  <w:rPr>
                    <w:rFonts w:eastAsia="DengXian"/>
                    <w:lang w:eastAsia="zh-CN"/>
                  </w:rPr>
                  <w:delText xml:space="preserve">ould </w:delText>
                </w:r>
                <w:r w:rsidRPr="00F1546B" w:rsidDel="00852D7D">
                  <w:rPr>
                    <w:rFonts w:eastAsia="DengXian"/>
                    <w:lang w:eastAsia="zh-CN"/>
                  </w:rPr>
                  <w:delText xml:space="preserve">support IPSec </w:delText>
                </w:r>
                <w:r w:rsidDel="00852D7D">
                  <w:rPr>
                    <w:rFonts w:eastAsia="DengXian"/>
                    <w:lang w:eastAsia="zh-CN"/>
                  </w:rPr>
                  <w:delText xml:space="preserve">and Relay UE should support the L3 based data forwarding. </w:delText>
                </w:r>
              </w:del>
            </w:ins>
            <w:ins w:id="183" w:author="Huawei C" w:date="2020-09-24T08:28:00Z">
              <w:del w:id="184" w:author="Huawei C 2nd Tuesday" w:date="2020-10-20T11:24:00Z">
                <w:r w:rsidR="007F177B" w:rsidDel="00852D7D">
                  <w:rPr>
                    <w:rFonts w:eastAsia="DengXian"/>
                    <w:lang w:eastAsia="zh-CN"/>
                  </w:rPr>
                  <w:delText xml:space="preserve">The </w:delText>
                </w:r>
              </w:del>
            </w:ins>
            <w:ins w:id="185" w:author="HW user6" w:date="2020-09-22T10:40:00Z">
              <w:del w:id="186" w:author="Huawei C 2nd Tuesday" w:date="2020-10-20T11:24:00Z">
                <w:r w:rsidRPr="00F1546B" w:rsidDel="00852D7D">
                  <w:rPr>
                    <w:rFonts w:eastAsia="DengXian"/>
                    <w:lang w:eastAsia="zh-CN"/>
                  </w:rPr>
                  <w:delText xml:space="preserve">Solution depends </w:delText>
                </w:r>
              </w:del>
            </w:ins>
            <w:ins w:id="187" w:author="Huawei C" w:date="2020-09-24T08:28:00Z">
              <w:del w:id="188" w:author="Huawei C 2nd Tuesday" w:date="2020-10-20T11:24:00Z">
                <w:r w:rsidR="007F177B" w:rsidDel="00852D7D">
                  <w:rPr>
                    <w:rFonts w:eastAsia="DengXian"/>
                    <w:lang w:eastAsia="zh-CN"/>
                  </w:rPr>
                  <w:delText>up</w:delText>
                </w:r>
              </w:del>
            </w:ins>
            <w:ins w:id="189" w:author="HW user6" w:date="2020-09-22T10:40:00Z">
              <w:del w:id="190" w:author="Huawei C 2nd Tuesday" w:date="2020-10-20T11:24:00Z">
                <w:r w:rsidRPr="00F1546B" w:rsidDel="00852D7D">
                  <w:rPr>
                    <w:rFonts w:eastAsia="DengXian"/>
                    <w:lang w:eastAsia="zh-CN"/>
                  </w:rPr>
                  <w:delText xml:space="preserve">on </w:delText>
                </w:r>
              </w:del>
            </w:ins>
            <w:ins w:id="191" w:author="Huawei C" w:date="2020-09-24T08:29:00Z">
              <w:del w:id="192" w:author="Huawei C 2nd Tuesday" w:date="2020-10-20T11:24:00Z">
                <w:r w:rsidR="007F177B" w:rsidDel="00852D7D">
                  <w:rPr>
                    <w:rFonts w:eastAsia="DengXian"/>
                    <w:lang w:eastAsia="zh-CN"/>
                  </w:rPr>
                  <w:delText xml:space="preserve">the </w:delText>
                </w:r>
              </w:del>
            </w:ins>
            <w:ins w:id="193" w:author="HW user6" w:date="2020-09-22T10:40:00Z">
              <w:del w:id="194" w:author="Huawei C 2nd Tuesday" w:date="2020-10-20T11:24:00Z">
                <w:r w:rsidRPr="00F1546B" w:rsidDel="00852D7D">
                  <w:rPr>
                    <w:rFonts w:eastAsia="DengXian"/>
                    <w:lang w:eastAsia="zh-CN"/>
                  </w:rPr>
                  <w:delText xml:space="preserve">N3IWF, </w:delText>
                </w:r>
                <w:r w:rsidDel="00852D7D">
                  <w:rPr>
                    <w:rFonts w:eastAsia="DengXian"/>
                    <w:lang w:eastAsia="zh-CN"/>
                  </w:rPr>
                  <w:delText xml:space="preserve">and this </w:delText>
                </w:r>
                <w:r w:rsidRPr="00F1546B" w:rsidDel="00852D7D">
                  <w:rPr>
                    <w:rFonts w:eastAsia="DengXian"/>
                    <w:lang w:eastAsia="zh-CN"/>
                  </w:rPr>
                  <w:delText xml:space="preserve">will </w:delText>
                </w:r>
              </w:del>
            </w:ins>
            <w:ins w:id="195" w:author="Huawei C" w:date="2020-09-24T08:29:00Z">
              <w:del w:id="196" w:author="Huawei C 2nd Tuesday" w:date="2020-10-20T11:24:00Z">
                <w:r w:rsidR="007F177B" w:rsidDel="00852D7D">
                  <w:rPr>
                    <w:rFonts w:eastAsia="DengXian"/>
                    <w:lang w:eastAsia="zh-CN"/>
                  </w:rPr>
                  <w:delText>bring complexity to deployments and adoption</w:delText>
                </w:r>
              </w:del>
            </w:ins>
            <w:ins w:id="197" w:author="HW user6" w:date="2020-09-22T10:40:00Z">
              <w:del w:id="198" w:author="Huawei C 2nd Tuesday" w:date="2020-10-20T11:24:00Z">
                <w:r w:rsidDel="00852D7D">
                  <w:rPr>
                    <w:rFonts w:eastAsia="DengXian"/>
                    <w:lang w:eastAsia="zh-CN"/>
                  </w:rPr>
                  <w:delText>.</w:delText>
                </w:r>
                <w:r w:rsidDel="00852D7D">
                  <w:rPr>
                    <w:rFonts w:eastAsia="DengXian" w:hint="eastAsia"/>
                    <w:lang w:eastAsia="zh-CN"/>
                  </w:rPr>
                  <w:delText xml:space="preserve"> </w:delText>
                </w:r>
                <w:r w:rsidDel="00852D7D">
                  <w:rPr>
                    <w:rFonts w:eastAsia="DengXian"/>
                    <w:lang w:eastAsia="zh-CN"/>
                  </w:rPr>
                  <w:delText xml:space="preserve">To </w:delText>
                </w:r>
                <w:r w:rsidRPr="00F1546B" w:rsidDel="00852D7D">
                  <w:rPr>
                    <w:rFonts w:eastAsia="DengXian"/>
                    <w:lang w:eastAsia="zh-CN"/>
                  </w:rPr>
                  <w:lastRenderedPageBreak/>
                  <w:delText xml:space="preserve">keep IPSec connection alive </w:delText>
                </w:r>
                <w:r w:rsidDel="00852D7D">
                  <w:rPr>
                    <w:rFonts w:eastAsia="DengXian"/>
                    <w:lang w:eastAsia="zh-CN"/>
                  </w:rPr>
                  <w:delText xml:space="preserve">will </w:delText>
                </w:r>
                <w:r w:rsidRPr="00F1546B" w:rsidDel="00852D7D">
                  <w:rPr>
                    <w:rFonts w:eastAsia="DengXian"/>
                    <w:lang w:eastAsia="zh-CN"/>
                  </w:rPr>
                  <w:delText>consum</w:delText>
                </w:r>
                <w:r w:rsidDel="00852D7D">
                  <w:rPr>
                    <w:rFonts w:eastAsia="DengXian"/>
                    <w:lang w:eastAsia="zh-CN"/>
                  </w:rPr>
                  <w:delText xml:space="preserve">e </w:delText>
                </w:r>
                <w:r w:rsidRPr="00F1546B" w:rsidDel="00852D7D">
                  <w:rPr>
                    <w:rFonts w:eastAsia="DengXian"/>
                    <w:lang w:eastAsia="zh-CN"/>
                  </w:rPr>
                  <w:delText xml:space="preserve">more </w:delText>
                </w:r>
                <w:r w:rsidDel="00852D7D">
                  <w:rPr>
                    <w:rFonts w:eastAsia="DengXian"/>
                    <w:lang w:eastAsia="zh-CN"/>
                  </w:rPr>
                  <w:delText>UE</w:delText>
                </w:r>
                <w:r w:rsidRPr="00F1546B" w:rsidDel="00852D7D">
                  <w:rPr>
                    <w:rFonts w:eastAsia="DengXian"/>
                    <w:lang w:eastAsia="zh-CN"/>
                  </w:rPr>
                  <w:delText xml:space="preserve"> power.</w:delText>
                </w:r>
              </w:del>
            </w:ins>
          </w:p>
        </w:tc>
      </w:tr>
    </w:tbl>
    <w:p w14:paraId="4D238A49" w14:textId="018BB3D1" w:rsidR="00894F1D" w:rsidRPr="009D2E81" w:rsidDel="00852D7D" w:rsidRDefault="00C607C6" w:rsidP="00894F1D">
      <w:pPr>
        <w:rPr>
          <w:del w:id="199" w:author="Huawei C 2nd Tuesday" w:date="2020-10-20T11:24:00Z"/>
          <w:rFonts w:eastAsiaTheme="minorEastAsia"/>
          <w:lang w:eastAsia="zh-CN"/>
        </w:rPr>
      </w:pPr>
      <w:ins w:id="200" w:author="HW user6" w:date="2020-09-21T16:44:00Z">
        <w:del w:id="201" w:author="Huawei C 2nd Tuesday" w:date="2020-10-20T11:24:00Z">
          <w:r w:rsidRPr="002B4071" w:rsidDel="00852D7D">
            <w:rPr>
              <w:rFonts w:eastAsia="DengXian"/>
              <w:highlight w:val="yellow"/>
              <w:lang w:eastAsia="zh-CN"/>
              <w:rPrChange w:id="202" w:author="Huawei C 2nd Monday" w:date="2020-10-19T12:32:00Z">
                <w:rPr>
                  <w:rFonts w:eastAsia="DengXian"/>
                  <w:lang w:eastAsia="zh-CN"/>
                </w:rPr>
              </w:rPrChange>
            </w:rPr>
            <w:lastRenderedPageBreak/>
            <w:delText>From the aspects of QoS assurance, service continuity</w:delText>
          </w:r>
        </w:del>
      </w:ins>
      <w:ins w:id="203" w:author="HW user6" w:date="2020-09-22T14:28:00Z">
        <w:del w:id="204" w:author="Huawei C 2nd Tuesday" w:date="2020-10-20T11:24:00Z">
          <w:r w:rsidR="009242AD" w:rsidRPr="002B4071" w:rsidDel="00852D7D">
            <w:rPr>
              <w:rFonts w:eastAsia="DengXian"/>
              <w:highlight w:val="yellow"/>
              <w:lang w:eastAsia="zh-CN"/>
              <w:rPrChange w:id="205" w:author="Huawei C 2nd Monday" w:date="2020-10-19T12:32:00Z">
                <w:rPr>
                  <w:rFonts w:eastAsia="DengXian"/>
                  <w:lang w:eastAsia="zh-CN"/>
                </w:rPr>
              </w:rPrChange>
            </w:rPr>
            <w:delText>,</w:delText>
          </w:r>
        </w:del>
      </w:ins>
      <w:ins w:id="206" w:author="HW user6" w:date="2020-09-21T16:44:00Z">
        <w:del w:id="207" w:author="Huawei C 2nd Tuesday" w:date="2020-10-20T11:24:00Z">
          <w:r w:rsidRPr="002B4071" w:rsidDel="00852D7D">
            <w:rPr>
              <w:rFonts w:eastAsia="DengXian"/>
              <w:highlight w:val="yellow"/>
              <w:lang w:eastAsia="zh-CN"/>
              <w:rPrChange w:id="208" w:author="Huawei C 2nd Monday" w:date="2020-10-19T12:32:00Z">
                <w:rPr>
                  <w:rFonts w:eastAsia="DengXian"/>
                  <w:lang w:eastAsia="zh-CN"/>
                </w:rPr>
              </w:rPrChange>
            </w:rPr>
            <w:delText xml:space="preserve"> security</w:delText>
          </w:r>
        </w:del>
      </w:ins>
      <w:ins w:id="209" w:author="HW user6" w:date="2020-09-22T14:29:00Z">
        <w:del w:id="210" w:author="Huawei C 2nd Tuesday" w:date="2020-10-20T11:24:00Z">
          <w:r w:rsidR="009242AD" w:rsidRPr="002B4071" w:rsidDel="00852D7D">
            <w:rPr>
              <w:rFonts w:eastAsia="DengXian"/>
              <w:highlight w:val="yellow"/>
              <w:lang w:eastAsia="zh-CN"/>
              <w:rPrChange w:id="211" w:author="Huawei C 2nd Monday" w:date="2020-10-19T12:32:00Z">
                <w:rPr>
                  <w:rFonts w:eastAsia="DengXian"/>
                  <w:lang w:eastAsia="zh-CN"/>
                </w:rPr>
              </w:rPrChange>
            </w:rPr>
            <w:delText xml:space="preserve"> and network control</w:delText>
          </w:r>
        </w:del>
      </w:ins>
      <w:ins w:id="212" w:author="HW user6" w:date="2020-09-21T16:44:00Z">
        <w:del w:id="213" w:author="Huawei C 2nd Tuesday" w:date="2020-10-20T11:24:00Z">
          <w:r w:rsidRPr="002B4071" w:rsidDel="00852D7D">
            <w:rPr>
              <w:rFonts w:eastAsia="DengXian"/>
              <w:highlight w:val="yellow"/>
              <w:lang w:eastAsia="zh-CN"/>
              <w:rPrChange w:id="214" w:author="Huawei C 2nd Monday" w:date="2020-10-19T12:32:00Z">
                <w:rPr>
                  <w:rFonts w:eastAsia="DengXian"/>
                  <w:lang w:eastAsia="zh-CN"/>
                </w:rPr>
              </w:rPrChange>
            </w:rPr>
            <w:delText>,</w:delText>
          </w:r>
          <w:r w:rsidRPr="002B4071" w:rsidDel="00852D7D">
            <w:rPr>
              <w:rFonts w:eastAsiaTheme="minorEastAsia"/>
              <w:highlight w:val="yellow"/>
              <w:lang w:eastAsia="zh-CN"/>
              <w:rPrChange w:id="215" w:author="Huawei C 2nd Monday" w:date="2020-10-19T12:32:00Z">
                <w:rPr>
                  <w:rFonts w:eastAsiaTheme="minorEastAsia"/>
                  <w:lang w:eastAsia="zh-CN"/>
                </w:rPr>
              </w:rPrChange>
            </w:rPr>
            <w:delText xml:space="preserve"> L2 Relay solution can provide the best performance to Remote UE</w:delText>
          </w:r>
        </w:del>
      </w:ins>
      <w:ins w:id="216" w:author="HW user6" w:date="2020-09-22T09:54:00Z">
        <w:del w:id="217" w:author="Huawei C 2nd Tuesday" w:date="2020-10-20T11:24:00Z">
          <w:r w:rsidR="00D05484" w:rsidRPr="002B4071" w:rsidDel="00852D7D">
            <w:rPr>
              <w:rFonts w:eastAsiaTheme="minorEastAsia"/>
              <w:highlight w:val="yellow"/>
              <w:lang w:eastAsia="zh-CN"/>
              <w:rPrChange w:id="218" w:author="Huawei C 2nd Monday" w:date="2020-10-19T12:32:00Z">
                <w:rPr>
                  <w:rFonts w:eastAsiaTheme="minorEastAsia"/>
                  <w:lang w:eastAsia="zh-CN"/>
                </w:rPr>
              </w:rPrChange>
            </w:rPr>
            <w:delText>, with low complexity</w:delText>
          </w:r>
        </w:del>
      </w:ins>
      <w:ins w:id="219" w:author="HW user6" w:date="2020-09-21T16:44:00Z">
        <w:del w:id="220" w:author="Huawei C 2nd Tuesday" w:date="2020-10-20T11:24:00Z">
          <w:r w:rsidRPr="002B4071" w:rsidDel="00852D7D">
            <w:rPr>
              <w:rFonts w:eastAsiaTheme="minorEastAsia"/>
              <w:highlight w:val="yellow"/>
              <w:lang w:eastAsia="zh-CN"/>
              <w:rPrChange w:id="221" w:author="Huawei C 2nd Monday" w:date="2020-10-19T12:32:00Z">
                <w:rPr>
                  <w:rFonts w:eastAsiaTheme="minorEastAsia"/>
                  <w:lang w:eastAsia="zh-CN"/>
                </w:rPr>
              </w:rPrChange>
            </w:rPr>
            <w:delText>.</w:delText>
          </w:r>
        </w:del>
      </w:ins>
      <w:del w:id="222" w:author="Huawei C 2nd Tuesday" w:date="2020-10-20T11:24:00Z">
        <w:r w:rsidR="009D3CF3" w:rsidRPr="008F14D4" w:rsidDel="00852D7D">
          <w:rPr>
            <w:rFonts w:eastAsiaTheme="minorEastAsia"/>
            <w:lang w:eastAsia="zh-CN"/>
          </w:rPr>
          <w:delText xml:space="preserve"> </w:delText>
        </w:r>
      </w:del>
    </w:p>
    <w:p w14:paraId="677CDDE5" w14:textId="097D2CA9" w:rsidR="00CA089A" w:rsidRPr="0042466D" w:rsidDel="00852D7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del w:id="223" w:author="Huawei C 2nd Tuesday" w:date="2020-10-20T11:24:00Z"/>
          <w:rFonts w:ascii="Arial" w:hAnsi="Arial" w:cs="Arial"/>
          <w:color w:val="FF0000"/>
          <w:sz w:val="28"/>
          <w:szCs w:val="28"/>
          <w:lang w:val="en-US"/>
        </w:rPr>
      </w:pPr>
      <w:del w:id="224" w:author="Huawei C 2nd Tuesday" w:date="2020-10-20T11:24:00Z">
        <w:r w:rsidRPr="0042466D" w:rsidDel="00852D7D">
          <w:rPr>
            <w:rFonts w:ascii="Arial" w:hAnsi="Arial" w:cs="Arial"/>
            <w:color w:val="FF0000"/>
            <w:sz w:val="28"/>
            <w:szCs w:val="28"/>
            <w:lang w:val="en-US"/>
          </w:rPr>
          <w:delText>* *</w:delText>
        </w:r>
        <w:r w:rsidDel="00852D7D">
          <w:rPr>
            <w:rFonts w:ascii="Arial" w:hAnsi="Arial" w:cs="Arial"/>
            <w:color w:val="FF0000"/>
            <w:sz w:val="28"/>
            <w:szCs w:val="28"/>
            <w:lang w:val="en-US"/>
          </w:rPr>
          <w:delText xml:space="preserve"> *</w:delText>
        </w:r>
        <w:r w:rsidRPr="0042466D" w:rsidDel="00852D7D">
          <w:rPr>
            <w:rFonts w:ascii="Arial" w:hAnsi="Arial" w:cs="Arial"/>
            <w:color w:val="FF0000"/>
            <w:sz w:val="28"/>
            <w:szCs w:val="28"/>
            <w:lang w:val="en-US"/>
          </w:rPr>
          <w:delText xml:space="preserve"> * </w:delText>
        </w:r>
        <w:r w:rsidDel="00852D7D">
          <w:rPr>
            <w:rFonts w:ascii="Arial" w:hAnsi="Arial" w:cs="Arial"/>
            <w:color w:val="FF0000"/>
            <w:sz w:val="28"/>
            <w:szCs w:val="28"/>
            <w:lang w:val="en-US" w:eastAsia="zh-CN"/>
          </w:rPr>
          <w:delText>Second</w:delText>
        </w:r>
        <w:r w:rsidRPr="0042466D" w:rsidDel="00852D7D">
          <w:rPr>
            <w:rFonts w:ascii="Arial" w:hAnsi="Arial" w:cs="Arial"/>
            <w:color w:val="FF0000"/>
            <w:sz w:val="28"/>
            <w:szCs w:val="28"/>
            <w:lang w:val="en-US"/>
          </w:rPr>
          <w:delText xml:space="preserve"> change * * * *</w:delText>
        </w:r>
      </w:del>
    </w:p>
    <w:p w14:paraId="3C59900E" w14:textId="77777777" w:rsidR="00EB2C08" w:rsidRPr="00EB2C08" w:rsidRDefault="00EB2C08" w:rsidP="00EB2C08">
      <w:pPr>
        <w:keepNext/>
        <w:keepLines/>
        <w:overflowPunct/>
        <w:autoSpaceDE/>
        <w:autoSpaceDN/>
        <w:adjustRightInd/>
        <w:spacing w:before="180"/>
        <w:ind w:left="1134" w:hanging="1134"/>
        <w:textAlignment w:val="auto"/>
        <w:outlineLvl w:val="1"/>
        <w:rPr>
          <w:rFonts w:ascii="Arial" w:eastAsia="SimSun" w:hAnsi="Arial"/>
          <w:color w:val="auto"/>
          <w:sz w:val="32"/>
          <w:lang w:eastAsia="zh-CN"/>
        </w:rPr>
      </w:pPr>
      <w:bookmarkStart w:id="225" w:name="_Toc50557386"/>
      <w:r w:rsidRPr="00EB2C08">
        <w:rPr>
          <w:rFonts w:ascii="Arial" w:eastAsia="SimSun" w:hAnsi="Arial" w:hint="eastAsia"/>
          <w:color w:val="auto"/>
          <w:sz w:val="32"/>
          <w:lang w:eastAsia="zh-CN"/>
        </w:rPr>
        <w:t>8.3</w:t>
      </w:r>
      <w:r w:rsidRPr="00EB2C08">
        <w:rPr>
          <w:rFonts w:ascii="Arial" w:eastAsia="SimSun" w:hAnsi="Arial" w:hint="eastAsia"/>
          <w:color w:val="auto"/>
          <w:sz w:val="32"/>
          <w:lang w:eastAsia="zh-CN"/>
        </w:rPr>
        <w:tab/>
      </w:r>
      <w:r w:rsidRPr="00EB2C08">
        <w:rPr>
          <w:rFonts w:ascii="Arial" w:eastAsia="SimSun" w:hAnsi="Arial"/>
          <w:color w:val="auto"/>
          <w:sz w:val="32"/>
          <w:lang w:eastAsia="zh-CN"/>
        </w:rPr>
        <w:t>Key Issue #</w:t>
      </w:r>
      <w:r w:rsidRPr="00EB2C08">
        <w:rPr>
          <w:rFonts w:ascii="Arial" w:eastAsia="SimSun" w:hAnsi="Arial" w:hint="eastAsia"/>
          <w:color w:val="auto"/>
          <w:sz w:val="32"/>
          <w:lang w:eastAsia="zh-CN"/>
        </w:rPr>
        <w:t>3</w:t>
      </w:r>
      <w:r w:rsidRPr="00EB2C08">
        <w:rPr>
          <w:rFonts w:ascii="Arial" w:eastAsia="SimSun" w:hAnsi="Arial"/>
          <w:color w:val="auto"/>
          <w:sz w:val="32"/>
          <w:lang w:eastAsia="zh-CN"/>
        </w:rPr>
        <w:t xml:space="preserve">: </w:t>
      </w:r>
      <w:r w:rsidRPr="00EB2C08">
        <w:rPr>
          <w:rFonts w:ascii="Arial" w:eastAsia="SimSun" w:hAnsi="Arial"/>
          <w:color w:val="auto"/>
          <w:sz w:val="32"/>
          <w:lang w:eastAsia="en-US"/>
        </w:rPr>
        <w:t>Support of UE-to-Network Relay</w:t>
      </w:r>
      <w:bookmarkEnd w:id="225"/>
    </w:p>
    <w:p w14:paraId="4F84B06F" w14:textId="46E1718E" w:rsidR="00C607C6" w:rsidRDefault="00C607C6" w:rsidP="00C607C6">
      <w:pPr>
        <w:rPr>
          <w:ins w:id="226" w:author="HW user6" w:date="2020-09-21T16:45:00Z"/>
          <w:lang w:eastAsia="ko-KR"/>
        </w:rPr>
      </w:pPr>
      <w:ins w:id="227" w:author="HW user6" w:date="2020-09-21T16:45:00Z">
        <w:r w:rsidRPr="004447F8">
          <w:rPr>
            <w:lang w:eastAsia="ko-KR"/>
          </w:rPr>
          <w:t xml:space="preserve">For </w:t>
        </w:r>
        <w:r w:rsidRPr="00A113A6">
          <w:rPr>
            <w:rFonts w:hint="eastAsia"/>
            <w:lang w:eastAsia="zh-CN"/>
          </w:rPr>
          <w:t>Key Issue #</w:t>
        </w:r>
        <w:r>
          <w:rPr>
            <w:lang w:eastAsia="zh-CN"/>
          </w:rPr>
          <w:t>3</w:t>
        </w:r>
        <w:r w:rsidRPr="00A113A6">
          <w:rPr>
            <w:rFonts w:hint="eastAsia"/>
            <w:lang w:eastAsia="zh-CN"/>
          </w:rPr>
          <w:t xml:space="preserve"> (</w:t>
        </w:r>
        <w:r w:rsidRPr="00820A06">
          <w:rPr>
            <w:lang w:eastAsia="zh-CN"/>
          </w:rPr>
          <w:t>Support of UE-to-Network Relay</w:t>
        </w:r>
        <w:r w:rsidRPr="00A113A6">
          <w:rPr>
            <w:rFonts w:hint="eastAsia"/>
            <w:lang w:eastAsia="zh-CN"/>
          </w:rPr>
          <w:t>)</w:t>
        </w:r>
        <w:r w:rsidRPr="00600BCD">
          <w:rPr>
            <w:lang w:eastAsia="ko-KR"/>
          </w:rPr>
          <w:t>,</w:t>
        </w:r>
        <w:r w:rsidRPr="00600BCD">
          <w:rPr>
            <w:lang w:eastAsia="zh-CN"/>
          </w:rPr>
          <w:t xml:space="preserve"> the followings </w:t>
        </w:r>
        <w:r>
          <w:rPr>
            <w:lang w:eastAsia="zh-CN"/>
          </w:rPr>
          <w:t>are taken as interim conclusion</w:t>
        </w:r>
      </w:ins>
      <w:ins w:id="228" w:author="Huawei C 2nd Monday" w:date="2020-10-19T12:32:00Z">
        <w:r w:rsidR="002B4071">
          <w:rPr>
            <w:lang w:eastAsia="zh-CN"/>
          </w:rPr>
          <w:t xml:space="preserve">s </w:t>
        </w:r>
      </w:ins>
      <w:ins w:id="229" w:author="HW user6" w:date="2020-09-21T16:45:00Z">
        <w:r w:rsidRPr="004447F8">
          <w:rPr>
            <w:lang w:eastAsia="ko-KR"/>
          </w:rPr>
          <w:t>:</w:t>
        </w:r>
      </w:ins>
    </w:p>
    <w:p w14:paraId="2D9C1692" w14:textId="124E74BF" w:rsidR="00C607C6" w:rsidRDefault="002B4071">
      <w:pPr>
        <w:pStyle w:val="B1"/>
        <w:rPr>
          <w:ins w:id="230" w:author="Huawei C 2nd Monday" w:date="2020-10-19T12:33:00Z"/>
          <w:lang w:eastAsia="zh-CN"/>
        </w:rPr>
        <w:pPrChange w:id="231" w:author="Huawei C 2nd Monday" w:date="2020-10-19T12:33:00Z">
          <w:pPr>
            <w:pStyle w:val="ListParagraph"/>
            <w:numPr>
              <w:numId w:val="21"/>
            </w:numPr>
            <w:ind w:left="420" w:hanging="420"/>
          </w:pPr>
        </w:pPrChange>
      </w:pPr>
      <w:ins w:id="232" w:author="Huawei C 2nd Monday" w:date="2020-10-19T12:33:00Z">
        <w:r w:rsidRPr="00153CEF">
          <w:rPr>
            <w:highlight w:val="yellow"/>
          </w:rPr>
          <w:t>UE-to-Network Relay conclusions are subject to confirmation from RAN2 and SA3 for normative work.</w:t>
        </w:r>
      </w:ins>
      <w:ins w:id="233" w:author="HW user6" w:date="2020-09-21T16:45:00Z">
        <w:del w:id="234" w:author="Huawei C 2nd Monday" w:date="2020-10-19T12:33:00Z">
          <w:r w:rsidR="00C607C6" w:rsidRPr="008F14D4" w:rsidDel="002B4071">
            <w:rPr>
              <w:lang w:eastAsia="zh-CN"/>
            </w:rPr>
            <w:delText xml:space="preserve">L2 </w:delText>
          </w:r>
        </w:del>
      </w:ins>
      <w:ins w:id="235" w:author="HW user6" w:date="2020-09-22T10:24:00Z">
        <w:del w:id="236" w:author="Huawei C 2nd Monday" w:date="2020-10-19T12:33:00Z">
          <w:r w:rsidR="001567AF" w:rsidRPr="001567AF" w:rsidDel="002B4071">
            <w:rPr>
              <w:lang w:eastAsia="zh-CN"/>
            </w:rPr>
            <w:delText xml:space="preserve">UE-to-Network </w:delText>
          </w:r>
        </w:del>
      </w:ins>
      <w:ins w:id="237" w:author="HW user6" w:date="2020-09-21T16:45:00Z">
        <w:del w:id="238" w:author="Huawei C 2nd Monday" w:date="2020-10-19T12:33:00Z">
          <w:r w:rsidR="00C607C6" w:rsidRPr="008F14D4" w:rsidDel="002B4071">
            <w:rPr>
              <w:lang w:eastAsia="zh-CN"/>
            </w:rPr>
            <w:delText>Relay solution</w:delText>
          </w:r>
          <w:r w:rsidR="00C607C6" w:rsidDel="002B4071">
            <w:rPr>
              <w:lang w:eastAsia="zh-CN"/>
            </w:rPr>
            <w:delText xml:space="preserve"> is selected for normative work</w:delText>
          </w:r>
          <w:r w:rsidR="00C607C6" w:rsidRPr="004B5DFF" w:rsidDel="002B4071">
            <w:rPr>
              <w:lang w:eastAsia="zh-CN"/>
            </w:rPr>
            <w:delText>.</w:delText>
          </w:r>
        </w:del>
      </w:ins>
    </w:p>
    <w:p w14:paraId="2FC510FD" w14:textId="1146D738" w:rsidR="002B4071" w:rsidRPr="00C607C6" w:rsidRDefault="002B4071">
      <w:pPr>
        <w:pStyle w:val="B1"/>
        <w:rPr>
          <w:lang w:eastAsia="en-US"/>
        </w:rPr>
        <w:pPrChange w:id="239" w:author="Huawei C 2nd Monday" w:date="2020-10-19T12:33:00Z">
          <w:pPr>
            <w:pStyle w:val="ListParagraph"/>
            <w:numPr>
              <w:numId w:val="21"/>
            </w:numPr>
            <w:ind w:left="420" w:hanging="420"/>
          </w:pPr>
        </w:pPrChange>
      </w:pPr>
      <w:ins w:id="240" w:author="Huawei C 2nd Monday" w:date="2020-10-19T12:34:00Z">
        <w:r w:rsidRPr="000F63FE">
          <w:rPr>
            <w:rFonts w:eastAsiaTheme="minorEastAsia"/>
            <w:highlight w:val="green"/>
            <w:lang w:eastAsia="zh-CN"/>
          </w:rPr>
          <w:t xml:space="preserve">The final decision </w:t>
        </w:r>
        <w:r w:rsidRPr="000F63FE">
          <w:rPr>
            <w:rFonts w:eastAsiaTheme="minorEastAsia"/>
            <w:shd w:val="clear" w:color="auto" w:fill="FFE599" w:themeFill="accent4" w:themeFillTint="66"/>
            <w:lang w:eastAsia="zh-CN"/>
          </w:rPr>
          <w:t xml:space="preserve">on whether or not to proceed with </w:t>
        </w:r>
        <w:r w:rsidRPr="000F63FE">
          <w:rPr>
            <w:rFonts w:eastAsiaTheme="minorEastAsia"/>
            <w:highlight w:val="green"/>
            <w:lang w:eastAsia="zh-CN"/>
          </w:rPr>
          <w:t xml:space="preserve">Layer-2 </w:t>
        </w:r>
        <w:r w:rsidRPr="000F63FE">
          <w:rPr>
            <w:rFonts w:eastAsiaTheme="minorEastAsia"/>
            <w:shd w:val="clear" w:color="auto" w:fill="FFE599" w:themeFill="accent4" w:themeFillTint="66"/>
            <w:lang w:eastAsia="zh-CN"/>
          </w:rPr>
          <w:t>and/or</w:t>
        </w:r>
        <w:r w:rsidRPr="0067508E">
          <w:rPr>
            <w:rFonts w:eastAsiaTheme="minorEastAsia"/>
            <w:lang w:eastAsia="zh-CN"/>
          </w:rPr>
          <w:t xml:space="preserve"> </w:t>
        </w:r>
        <w:r w:rsidRPr="000F63FE">
          <w:rPr>
            <w:rFonts w:eastAsiaTheme="minorEastAsia"/>
            <w:highlight w:val="green"/>
            <w:lang w:eastAsia="zh-CN"/>
          </w:rPr>
          <w:t xml:space="preserve">Layer-3 </w:t>
        </w:r>
        <w:r w:rsidRPr="000F63FE">
          <w:rPr>
            <w:rFonts w:eastAsiaTheme="minorEastAsia"/>
            <w:shd w:val="clear" w:color="auto" w:fill="FFE599" w:themeFill="accent4" w:themeFillTint="66"/>
            <w:lang w:eastAsia="zh-CN"/>
          </w:rPr>
          <w:t>into</w:t>
        </w:r>
        <w:r w:rsidRPr="000F63FE">
          <w:rPr>
            <w:rFonts w:eastAsiaTheme="minorEastAsia"/>
            <w:highlight w:val="green"/>
            <w:lang w:eastAsia="zh-CN"/>
          </w:rPr>
          <w:t xml:space="preserve"> normative work will be made </w:t>
        </w:r>
        <w:r w:rsidRPr="000F63FE">
          <w:rPr>
            <w:rFonts w:eastAsiaTheme="minorEastAsia"/>
            <w:highlight w:val="yellow"/>
            <w:lang w:eastAsia="zh-CN"/>
          </w:rPr>
          <w:t>in</w:t>
        </w:r>
        <w:r w:rsidRPr="000F63FE">
          <w:rPr>
            <w:rFonts w:eastAsiaTheme="minorEastAsia"/>
            <w:highlight w:val="green"/>
            <w:lang w:eastAsia="zh-CN"/>
          </w:rPr>
          <w:t xml:space="preserve"> cooperation with other WGs</w:t>
        </w:r>
        <w:r>
          <w:rPr>
            <w:rFonts w:eastAsiaTheme="minorEastAsia"/>
            <w:lang w:eastAsia="zh-CN"/>
          </w:rPr>
          <w:t>.</w:t>
        </w:r>
      </w:ins>
    </w:p>
    <w:p w14:paraId="1837FF6C" w14:textId="113FB5A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EEAC40" w14:textId="77777777" w:rsidR="008D16EC" w:rsidRDefault="008D16EC">
      <w:r>
        <w:separator/>
      </w:r>
    </w:p>
    <w:p w14:paraId="1C52F841" w14:textId="77777777" w:rsidR="008D16EC" w:rsidRDefault="008D16EC"/>
  </w:endnote>
  <w:endnote w:type="continuationSeparator" w:id="0">
    <w:p w14:paraId="521F50A4" w14:textId="77777777" w:rsidR="008D16EC" w:rsidRDefault="008D16EC">
      <w:r>
        <w:continuationSeparator/>
      </w:r>
    </w:p>
    <w:p w14:paraId="16658344" w14:textId="77777777" w:rsidR="008D16EC" w:rsidRDefault="008D16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B57D67" w14:textId="77777777" w:rsidR="00CB301D" w:rsidRDefault="00CB301D">
    <w:pPr>
      <w:framePr w:w="646" w:h="244" w:hRule="exact" w:wrap="around" w:vAnchor="text" w:hAnchor="margin" w:y="-5"/>
      <w:rPr>
        <w:rFonts w:ascii="Arial" w:hAnsi="Arial" w:cs="Arial"/>
        <w:b/>
        <w:bCs/>
        <w:i/>
        <w:iCs/>
        <w:sz w:val="18"/>
      </w:rPr>
    </w:pPr>
    <w:r>
      <w:rPr>
        <w:rFonts w:ascii="Arial" w:hAnsi="Arial" w:cs="Arial"/>
        <w:b/>
        <w:bCs/>
        <w:i/>
        <w:iCs/>
        <w:sz w:val="18"/>
      </w:rPr>
      <w:t>3GPP</w:t>
    </w:r>
  </w:p>
  <w:p w14:paraId="57988FE7" w14:textId="77777777" w:rsidR="00CB301D" w:rsidRDefault="00CB301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2D56AF3" w14:textId="77777777" w:rsidR="00CB301D" w:rsidRDefault="00CB301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7F0463" w14:textId="77777777" w:rsidR="008D16EC" w:rsidRDefault="008D16EC">
      <w:r>
        <w:separator/>
      </w:r>
    </w:p>
    <w:p w14:paraId="20D80CF4" w14:textId="77777777" w:rsidR="008D16EC" w:rsidRDefault="008D16EC"/>
  </w:footnote>
  <w:footnote w:type="continuationSeparator" w:id="0">
    <w:p w14:paraId="0CC596F8" w14:textId="77777777" w:rsidR="008D16EC" w:rsidRDefault="008D16EC">
      <w:r>
        <w:continuationSeparator/>
      </w:r>
    </w:p>
    <w:p w14:paraId="133D50C8" w14:textId="77777777" w:rsidR="008D16EC" w:rsidRDefault="008D16E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B079D4" w14:textId="77777777" w:rsidR="00CB301D" w:rsidRDefault="00CB301D"/>
  <w:p w14:paraId="133E985A" w14:textId="77777777" w:rsidR="00CB301D" w:rsidRDefault="00CB30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052444" w14:textId="77777777" w:rsidR="00CB301D" w:rsidRDefault="00CB301D">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14D030C" w14:textId="77777777" w:rsidR="00CB301D" w:rsidRDefault="00CB301D"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B31EC">
      <w:rPr>
        <w:rFonts w:ascii="Arial" w:hAnsi="Arial" w:cs="Arial"/>
        <w:b/>
        <w:bCs/>
        <w:noProof/>
        <w:sz w:val="18"/>
      </w:rPr>
      <w:t>1</w:t>
    </w:r>
    <w:r>
      <w:rPr>
        <w:rFonts w:ascii="Arial" w:hAnsi="Arial" w:cs="Arial"/>
        <w:b/>
        <w:bCs/>
        <w:sz w:val="18"/>
      </w:rPr>
      <w:fldChar w:fldCharType="end"/>
    </w:r>
  </w:p>
  <w:p w14:paraId="027A9BA2" w14:textId="77777777" w:rsidR="00CB301D" w:rsidRDefault="00CB301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8"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664798"/>
    <w:multiLevelType w:val="hybridMultilevel"/>
    <w:tmpl w:val="C0AC3EF8"/>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267BE7"/>
    <w:multiLevelType w:val="hybridMultilevel"/>
    <w:tmpl w:val="2898A4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96E2DE5"/>
    <w:multiLevelType w:val="hybridMultilevel"/>
    <w:tmpl w:val="BA7832CA"/>
    <w:lvl w:ilvl="0" w:tplc="1648099A">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FA5160"/>
    <w:multiLevelType w:val="hybridMultilevel"/>
    <w:tmpl w:val="1FA45ED4"/>
    <w:lvl w:ilvl="0" w:tplc="6CFECA80">
      <w:start w:val="1"/>
      <w:numFmt w:val="bullet"/>
      <w:lvlText w:val="▪"/>
      <w:lvlJc w:val="left"/>
      <w:pPr>
        <w:tabs>
          <w:tab w:val="num" w:pos="720"/>
        </w:tabs>
        <w:ind w:left="720" w:hanging="360"/>
      </w:pPr>
      <w:rPr>
        <w:rFonts w:ascii="Times New Roman" w:hAnsi="Times New Roman" w:hint="default"/>
      </w:rPr>
    </w:lvl>
    <w:lvl w:ilvl="1" w:tplc="1CD0D372" w:tentative="1">
      <w:start w:val="1"/>
      <w:numFmt w:val="bullet"/>
      <w:lvlText w:val="▪"/>
      <w:lvlJc w:val="left"/>
      <w:pPr>
        <w:tabs>
          <w:tab w:val="num" w:pos="1440"/>
        </w:tabs>
        <w:ind w:left="1440" w:hanging="360"/>
      </w:pPr>
      <w:rPr>
        <w:rFonts w:ascii="Times New Roman" w:hAnsi="Times New Roman" w:hint="default"/>
      </w:rPr>
    </w:lvl>
    <w:lvl w:ilvl="2" w:tplc="60948A94" w:tentative="1">
      <w:start w:val="1"/>
      <w:numFmt w:val="bullet"/>
      <w:lvlText w:val="▪"/>
      <w:lvlJc w:val="left"/>
      <w:pPr>
        <w:tabs>
          <w:tab w:val="num" w:pos="2160"/>
        </w:tabs>
        <w:ind w:left="2160" w:hanging="360"/>
      </w:pPr>
      <w:rPr>
        <w:rFonts w:ascii="Times New Roman" w:hAnsi="Times New Roman" w:hint="default"/>
      </w:rPr>
    </w:lvl>
    <w:lvl w:ilvl="3" w:tplc="BB927CC0">
      <w:start w:val="1"/>
      <w:numFmt w:val="bullet"/>
      <w:lvlText w:val="▪"/>
      <w:lvlJc w:val="left"/>
      <w:pPr>
        <w:tabs>
          <w:tab w:val="num" w:pos="2880"/>
        </w:tabs>
        <w:ind w:left="2880" w:hanging="360"/>
      </w:pPr>
      <w:rPr>
        <w:rFonts w:ascii="Times New Roman" w:hAnsi="Times New Roman" w:hint="default"/>
      </w:rPr>
    </w:lvl>
    <w:lvl w:ilvl="4" w:tplc="3DC41B72" w:tentative="1">
      <w:start w:val="1"/>
      <w:numFmt w:val="bullet"/>
      <w:lvlText w:val="▪"/>
      <w:lvlJc w:val="left"/>
      <w:pPr>
        <w:tabs>
          <w:tab w:val="num" w:pos="3600"/>
        </w:tabs>
        <w:ind w:left="3600" w:hanging="360"/>
      </w:pPr>
      <w:rPr>
        <w:rFonts w:ascii="Times New Roman" w:hAnsi="Times New Roman" w:hint="default"/>
      </w:rPr>
    </w:lvl>
    <w:lvl w:ilvl="5" w:tplc="3B083350" w:tentative="1">
      <w:start w:val="1"/>
      <w:numFmt w:val="bullet"/>
      <w:lvlText w:val="▪"/>
      <w:lvlJc w:val="left"/>
      <w:pPr>
        <w:tabs>
          <w:tab w:val="num" w:pos="4320"/>
        </w:tabs>
        <w:ind w:left="4320" w:hanging="360"/>
      </w:pPr>
      <w:rPr>
        <w:rFonts w:ascii="Times New Roman" w:hAnsi="Times New Roman" w:hint="default"/>
      </w:rPr>
    </w:lvl>
    <w:lvl w:ilvl="6" w:tplc="F11E921E" w:tentative="1">
      <w:start w:val="1"/>
      <w:numFmt w:val="bullet"/>
      <w:lvlText w:val="▪"/>
      <w:lvlJc w:val="left"/>
      <w:pPr>
        <w:tabs>
          <w:tab w:val="num" w:pos="5040"/>
        </w:tabs>
        <w:ind w:left="5040" w:hanging="360"/>
      </w:pPr>
      <w:rPr>
        <w:rFonts w:ascii="Times New Roman" w:hAnsi="Times New Roman" w:hint="default"/>
      </w:rPr>
    </w:lvl>
    <w:lvl w:ilvl="7" w:tplc="F196B214" w:tentative="1">
      <w:start w:val="1"/>
      <w:numFmt w:val="bullet"/>
      <w:lvlText w:val="▪"/>
      <w:lvlJc w:val="left"/>
      <w:pPr>
        <w:tabs>
          <w:tab w:val="num" w:pos="5760"/>
        </w:tabs>
        <w:ind w:left="5760" w:hanging="360"/>
      </w:pPr>
      <w:rPr>
        <w:rFonts w:ascii="Times New Roman" w:hAnsi="Times New Roman" w:hint="default"/>
      </w:rPr>
    </w:lvl>
    <w:lvl w:ilvl="8" w:tplc="3956FE3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DA00D2C"/>
    <w:multiLevelType w:val="hybridMultilevel"/>
    <w:tmpl w:val="2B3883D2"/>
    <w:lvl w:ilvl="0" w:tplc="493E33E4">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8206A4"/>
    <w:multiLevelType w:val="hybridMultilevel"/>
    <w:tmpl w:val="C0F2BC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DB70BB3"/>
    <w:multiLevelType w:val="hybridMultilevel"/>
    <w:tmpl w:val="27625B76"/>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F244A5"/>
    <w:multiLevelType w:val="multilevel"/>
    <w:tmpl w:val="4D9268F8"/>
    <w:lvl w:ilvl="0">
      <w:start w:val="1"/>
      <w:numFmt w:val="decimal"/>
      <w:lvlText w:val="%1"/>
      <w:lvlJc w:val="left"/>
      <w:pPr>
        <w:ind w:left="360" w:hanging="360"/>
      </w:pPr>
      <w:rPr>
        <w:rFonts w:eastAsia="DengXian" w:hint="default"/>
      </w:rPr>
    </w:lvl>
    <w:lvl w:ilvl="1">
      <w:start w:val="1"/>
      <w:numFmt w:val="decimal"/>
      <w:lvlText w:val="%1.%2"/>
      <w:lvlJc w:val="left"/>
      <w:pPr>
        <w:ind w:left="360" w:hanging="3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720" w:hanging="72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080" w:hanging="108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440" w:hanging="1440"/>
      </w:pPr>
      <w:rPr>
        <w:rFonts w:eastAsia="DengXian" w:hint="default"/>
      </w:rPr>
    </w:lvl>
  </w:abstractNum>
  <w:num w:numId="1">
    <w:abstractNumId w:val="16"/>
  </w:num>
  <w:num w:numId="2">
    <w:abstractNumId w:val="9"/>
  </w:num>
  <w:num w:numId="3">
    <w:abstractNumId w:val="1"/>
  </w:num>
  <w:num w:numId="4">
    <w:abstractNumId w:val="5"/>
  </w:num>
  <w:num w:numId="5">
    <w:abstractNumId w:val="15"/>
  </w:num>
  <w:num w:numId="6">
    <w:abstractNumId w:val="20"/>
  </w:num>
  <w:num w:numId="7">
    <w:abstractNumId w:val="10"/>
  </w:num>
  <w:num w:numId="8">
    <w:abstractNumId w:val="14"/>
  </w:num>
  <w:num w:numId="9">
    <w:abstractNumId w:val="18"/>
  </w:num>
  <w:num w:numId="10">
    <w:abstractNumId w:val="21"/>
  </w:num>
  <w:num w:numId="11">
    <w:abstractNumId w:val="11"/>
  </w:num>
  <w:num w:numId="12">
    <w:abstractNumId w:val="0"/>
  </w:num>
  <w:num w:numId="13">
    <w:abstractNumId w:val="4"/>
  </w:num>
  <w:num w:numId="14">
    <w:abstractNumId w:val="12"/>
  </w:num>
  <w:num w:numId="15">
    <w:abstractNumId w:val="19"/>
  </w:num>
  <w:num w:numId="16">
    <w:abstractNumId w:val="22"/>
  </w:num>
  <w:num w:numId="17">
    <w:abstractNumId w:val="13"/>
  </w:num>
  <w:num w:numId="18">
    <w:abstractNumId w:val="17"/>
  </w:num>
  <w:num w:numId="19">
    <w:abstractNumId w:val="7"/>
  </w:num>
  <w:num w:numId="20">
    <w:abstractNumId w:val="2"/>
  </w:num>
  <w:num w:numId="21">
    <w:abstractNumId w:val="6"/>
  </w:num>
  <w:num w:numId="22">
    <w:abstractNumId w:val="8"/>
  </w:num>
  <w:num w:numId="23">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2nd Monday">
    <w15:presenceInfo w15:providerId="None" w15:userId="Huawei C 2nd Monday"/>
  </w15:person>
  <w15:person w15:author="Huawei C 2nd Tuesday">
    <w15:presenceInfo w15:providerId="None" w15:userId="Huawei C 2nd Tuesday"/>
  </w15:person>
  <w15:person w15:author="HW user6">
    <w15:presenceInfo w15:providerId="None" w15:userId="HW user6"/>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FA4"/>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BD"/>
    <w:rsid w:val="00043303"/>
    <w:rsid w:val="00043C43"/>
    <w:rsid w:val="00044075"/>
    <w:rsid w:val="00045722"/>
    <w:rsid w:val="00047051"/>
    <w:rsid w:val="00047C64"/>
    <w:rsid w:val="00050008"/>
    <w:rsid w:val="00050528"/>
    <w:rsid w:val="00050D23"/>
    <w:rsid w:val="00052A29"/>
    <w:rsid w:val="000549F0"/>
    <w:rsid w:val="00054F5F"/>
    <w:rsid w:val="000559CF"/>
    <w:rsid w:val="00056F95"/>
    <w:rsid w:val="0005715C"/>
    <w:rsid w:val="000576CD"/>
    <w:rsid w:val="00060F24"/>
    <w:rsid w:val="00062F11"/>
    <w:rsid w:val="000631E9"/>
    <w:rsid w:val="00063321"/>
    <w:rsid w:val="00063EF2"/>
    <w:rsid w:val="0006502B"/>
    <w:rsid w:val="00066FD0"/>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641"/>
    <w:rsid w:val="00093796"/>
    <w:rsid w:val="000946ED"/>
    <w:rsid w:val="0009483A"/>
    <w:rsid w:val="00094BF0"/>
    <w:rsid w:val="00095AD3"/>
    <w:rsid w:val="000965B7"/>
    <w:rsid w:val="000A1CE9"/>
    <w:rsid w:val="000A2818"/>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1CEA"/>
    <w:rsid w:val="000C29D7"/>
    <w:rsid w:val="000C2CB4"/>
    <w:rsid w:val="000C6D56"/>
    <w:rsid w:val="000C71AA"/>
    <w:rsid w:val="000C74FC"/>
    <w:rsid w:val="000C7FDC"/>
    <w:rsid w:val="000D0180"/>
    <w:rsid w:val="000D0F88"/>
    <w:rsid w:val="000D0FDE"/>
    <w:rsid w:val="000D1BFB"/>
    <w:rsid w:val="000D1C8B"/>
    <w:rsid w:val="000D2E76"/>
    <w:rsid w:val="000D40A1"/>
    <w:rsid w:val="000D4D02"/>
    <w:rsid w:val="000D59E4"/>
    <w:rsid w:val="000D5EAF"/>
    <w:rsid w:val="000D70EA"/>
    <w:rsid w:val="000E1B98"/>
    <w:rsid w:val="000E349C"/>
    <w:rsid w:val="000E44F6"/>
    <w:rsid w:val="000F0340"/>
    <w:rsid w:val="000F0450"/>
    <w:rsid w:val="000F06D8"/>
    <w:rsid w:val="000F3035"/>
    <w:rsid w:val="000F5D71"/>
    <w:rsid w:val="000F5E59"/>
    <w:rsid w:val="000F60B7"/>
    <w:rsid w:val="000F67B7"/>
    <w:rsid w:val="000F77CC"/>
    <w:rsid w:val="000F78C0"/>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042"/>
    <w:rsid w:val="0012561F"/>
    <w:rsid w:val="00126564"/>
    <w:rsid w:val="001265BC"/>
    <w:rsid w:val="0012664C"/>
    <w:rsid w:val="00126856"/>
    <w:rsid w:val="00127379"/>
    <w:rsid w:val="001300B5"/>
    <w:rsid w:val="001306C0"/>
    <w:rsid w:val="0013124E"/>
    <w:rsid w:val="00131D3C"/>
    <w:rsid w:val="0013518E"/>
    <w:rsid w:val="00135528"/>
    <w:rsid w:val="0013558E"/>
    <w:rsid w:val="00136292"/>
    <w:rsid w:val="00136E1D"/>
    <w:rsid w:val="001378CD"/>
    <w:rsid w:val="00137A15"/>
    <w:rsid w:val="0014061E"/>
    <w:rsid w:val="0014072B"/>
    <w:rsid w:val="00140AC7"/>
    <w:rsid w:val="001412C9"/>
    <w:rsid w:val="00141776"/>
    <w:rsid w:val="0014209C"/>
    <w:rsid w:val="001428B7"/>
    <w:rsid w:val="001437DB"/>
    <w:rsid w:val="0014582F"/>
    <w:rsid w:val="0014688E"/>
    <w:rsid w:val="00147435"/>
    <w:rsid w:val="00147EAA"/>
    <w:rsid w:val="00150D8A"/>
    <w:rsid w:val="001512CD"/>
    <w:rsid w:val="00151A7D"/>
    <w:rsid w:val="001520C4"/>
    <w:rsid w:val="001520C5"/>
    <w:rsid w:val="00152663"/>
    <w:rsid w:val="00152E53"/>
    <w:rsid w:val="001538DF"/>
    <w:rsid w:val="00154046"/>
    <w:rsid w:val="001567AF"/>
    <w:rsid w:val="00156945"/>
    <w:rsid w:val="00156FE0"/>
    <w:rsid w:val="00161001"/>
    <w:rsid w:val="001616A1"/>
    <w:rsid w:val="00161B39"/>
    <w:rsid w:val="00161B45"/>
    <w:rsid w:val="00163C76"/>
    <w:rsid w:val="00163E01"/>
    <w:rsid w:val="00164342"/>
    <w:rsid w:val="001673CA"/>
    <w:rsid w:val="00167AF3"/>
    <w:rsid w:val="00170A7C"/>
    <w:rsid w:val="0017207F"/>
    <w:rsid w:val="001731A2"/>
    <w:rsid w:val="001736B5"/>
    <w:rsid w:val="00173A57"/>
    <w:rsid w:val="001750EF"/>
    <w:rsid w:val="001762C8"/>
    <w:rsid w:val="001765B4"/>
    <w:rsid w:val="00176CD0"/>
    <w:rsid w:val="00177D74"/>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111"/>
    <w:rsid w:val="001B0220"/>
    <w:rsid w:val="001B07DF"/>
    <w:rsid w:val="001B0D21"/>
    <w:rsid w:val="001B193C"/>
    <w:rsid w:val="001B1EDD"/>
    <w:rsid w:val="001B1FF7"/>
    <w:rsid w:val="001B2070"/>
    <w:rsid w:val="001B2836"/>
    <w:rsid w:val="001B2CFE"/>
    <w:rsid w:val="001B3759"/>
    <w:rsid w:val="001B3D20"/>
    <w:rsid w:val="001B4436"/>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24"/>
    <w:rsid w:val="001D0433"/>
    <w:rsid w:val="001D06A4"/>
    <w:rsid w:val="001D1200"/>
    <w:rsid w:val="001D1FB4"/>
    <w:rsid w:val="001D2DF9"/>
    <w:rsid w:val="001E0DF5"/>
    <w:rsid w:val="001E125D"/>
    <w:rsid w:val="001E1F34"/>
    <w:rsid w:val="001E4DFF"/>
    <w:rsid w:val="001E5C83"/>
    <w:rsid w:val="001E5C9E"/>
    <w:rsid w:val="001F0BF7"/>
    <w:rsid w:val="001F0F75"/>
    <w:rsid w:val="001F1523"/>
    <w:rsid w:val="001F2899"/>
    <w:rsid w:val="001F320F"/>
    <w:rsid w:val="001F381B"/>
    <w:rsid w:val="001F44D2"/>
    <w:rsid w:val="001F4582"/>
    <w:rsid w:val="001F478B"/>
    <w:rsid w:val="001F4D77"/>
    <w:rsid w:val="001F5984"/>
    <w:rsid w:val="001F5C0F"/>
    <w:rsid w:val="001F6AA4"/>
    <w:rsid w:val="00200C7B"/>
    <w:rsid w:val="00201759"/>
    <w:rsid w:val="00201DB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828"/>
    <w:rsid w:val="00230A69"/>
    <w:rsid w:val="00232176"/>
    <w:rsid w:val="002322E5"/>
    <w:rsid w:val="00232A66"/>
    <w:rsid w:val="00233A13"/>
    <w:rsid w:val="00233A50"/>
    <w:rsid w:val="00235221"/>
    <w:rsid w:val="00235368"/>
    <w:rsid w:val="00237043"/>
    <w:rsid w:val="002406EC"/>
    <w:rsid w:val="00241D00"/>
    <w:rsid w:val="00241E53"/>
    <w:rsid w:val="0024206B"/>
    <w:rsid w:val="00242A2F"/>
    <w:rsid w:val="002431C9"/>
    <w:rsid w:val="0024488D"/>
    <w:rsid w:val="00244EF1"/>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19D"/>
    <w:rsid w:val="002723FA"/>
    <w:rsid w:val="00272C37"/>
    <w:rsid w:val="00272E73"/>
    <w:rsid w:val="00273AF8"/>
    <w:rsid w:val="00273BF0"/>
    <w:rsid w:val="00273D31"/>
    <w:rsid w:val="0027499D"/>
    <w:rsid w:val="00274C69"/>
    <w:rsid w:val="002756C1"/>
    <w:rsid w:val="00275FD2"/>
    <w:rsid w:val="002761A8"/>
    <w:rsid w:val="00276C68"/>
    <w:rsid w:val="0028020F"/>
    <w:rsid w:val="002804F9"/>
    <w:rsid w:val="00280862"/>
    <w:rsid w:val="00281076"/>
    <w:rsid w:val="00281104"/>
    <w:rsid w:val="00281F13"/>
    <w:rsid w:val="0028209C"/>
    <w:rsid w:val="0028220D"/>
    <w:rsid w:val="00282E1C"/>
    <w:rsid w:val="00282EEC"/>
    <w:rsid w:val="0028518D"/>
    <w:rsid w:val="00285692"/>
    <w:rsid w:val="00286417"/>
    <w:rsid w:val="0028786F"/>
    <w:rsid w:val="00287A12"/>
    <w:rsid w:val="00287B41"/>
    <w:rsid w:val="00291038"/>
    <w:rsid w:val="00292E3B"/>
    <w:rsid w:val="002934C0"/>
    <w:rsid w:val="002943A4"/>
    <w:rsid w:val="00295FEC"/>
    <w:rsid w:val="0029673F"/>
    <w:rsid w:val="0029723F"/>
    <w:rsid w:val="002A03BB"/>
    <w:rsid w:val="002A062F"/>
    <w:rsid w:val="002A3427"/>
    <w:rsid w:val="002A3C41"/>
    <w:rsid w:val="002A6F90"/>
    <w:rsid w:val="002A7929"/>
    <w:rsid w:val="002B051E"/>
    <w:rsid w:val="002B1D85"/>
    <w:rsid w:val="002B21E7"/>
    <w:rsid w:val="002B2ABA"/>
    <w:rsid w:val="002B4071"/>
    <w:rsid w:val="002B46FF"/>
    <w:rsid w:val="002B5DAE"/>
    <w:rsid w:val="002B6238"/>
    <w:rsid w:val="002B6A17"/>
    <w:rsid w:val="002C071F"/>
    <w:rsid w:val="002C0D31"/>
    <w:rsid w:val="002C1272"/>
    <w:rsid w:val="002C12F3"/>
    <w:rsid w:val="002C17E8"/>
    <w:rsid w:val="002C27A0"/>
    <w:rsid w:val="002C2E2C"/>
    <w:rsid w:val="002C3289"/>
    <w:rsid w:val="002C3AF1"/>
    <w:rsid w:val="002C42F2"/>
    <w:rsid w:val="002C4931"/>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DF4"/>
    <w:rsid w:val="002F400D"/>
    <w:rsid w:val="002F4B59"/>
    <w:rsid w:val="002F4F84"/>
    <w:rsid w:val="002F5879"/>
    <w:rsid w:val="002F702C"/>
    <w:rsid w:val="002F7117"/>
    <w:rsid w:val="002F7A8F"/>
    <w:rsid w:val="002F7F76"/>
    <w:rsid w:val="0030069C"/>
    <w:rsid w:val="00301264"/>
    <w:rsid w:val="0030127B"/>
    <w:rsid w:val="00301754"/>
    <w:rsid w:val="00302298"/>
    <w:rsid w:val="003034B2"/>
    <w:rsid w:val="00305F20"/>
    <w:rsid w:val="00310B0A"/>
    <w:rsid w:val="0031175D"/>
    <w:rsid w:val="00312258"/>
    <w:rsid w:val="00312459"/>
    <w:rsid w:val="003142A3"/>
    <w:rsid w:val="0031486D"/>
    <w:rsid w:val="003153C7"/>
    <w:rsid w:val="00316798"/>
    <w:rsid w:val="00317BA6"/>
    <w:rsid w:val="0032155D"/>
    <w:rsid w:val="00323DAB"/>
    <w:rsid w:val="003244C5"/>
    <w:rsid w:val="00324F09"/>
    <w:rsid w:val="00325BE6"/>
    <w:rsid w:val="003264F1"/>
    <w:rsid w:val="00327CA6"/>
    <w:rsid w:val="00327FCC"/>
    <w:rsid w:val="0033064D"/>
    <w:rsid w:val="00331F83"/>
    <w:rsid w:val="0033252B"/>
    <w:rsid w:val="00333038"/>
    <w:rsid w:val="003338BB"/>
    <w:rsid w:val="003349DF"/>
    <w:rsid w:val="00335D2E"/>
    <w:rsid w:val="0033625F"/>
    <w:rsid w:val="00336AD1"/>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3A7"/>
    <w:rsid w:val="00372C13"/>
    <w:rsid w:val="00372FE8"/>
    <w:rsid w:val="003757F0"/>
    <w:rsid w:val="00375AFF"/>
    <w:rsid w:val="00375C1A"/>
    <w:rsid w:val="003775FB"/>
    <w:rsid w:val="0038028D"/>
    <w:rsid w:val="0038040E"/>
    <w:rsid w:val="00380585"/>
    <w:rsid w:val="00380A07"/>
    <w:rsid w:val="00380E86"/>
    <w:rsid w:val="00383F2D"/>
    <w:rsid w:val="00384D8F"/>
    <w:rsid w:val="0038551B"/>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9D"/>
    <w:rsid w:val="003A11FD"/>
    <w:rsid w:val="003A376F"/>
    <w:rsid w:val="003A3BC8"/>
    <w:rsid w:val="003A5197"/>
    <w:rsid w:val="003A69B6"/>
    <w:rsid w:val="003A6AB2"/>
    <w:rsid w:val="003B00A0"/>
    <w:rsid w:val="003B020E"/>
    <w:rsid w:val="003B0FC2"/>
    <w:rsid w:val="003B2E77"/>
    <w:rsid w:val="003B2F4F"/>
    <w:rsid w:val="003B3C85"/>
    <w:rsid w:val="003B40CA"/>
    <w:rsid w:val="003B59D6"/>
    <w:rsid w:val="003B716C"/>
    <w:rsid w:val="003B7365"/>
    <w:rsid w:val="003B7948"/>
    <w:rsid w:val="003C02B3"/>
    <w:rsid w:val="003C0426"/>
    <w:rsid w:val="003C3415"/>
    <w:rsid w:val="003C54C6"/>
    <w:rsid w:val="003C599D"/>
    <w:rsid w:val="003C7614"/>
    <w:rsid w:val="003C782C"/>
    <w:rsid w:val="003D0325"/>
    <w:rsid w:val="003D0FC1"/>
    <w:rsid w:val="003D3280"/>
    <w:rsid w:val="003D334E"/>
    <w:rsid w:val="003D45D5"/>
    <w:rsid w:val="003D46E8"/>
    <w:rsid w:val="003D4869"/>
    <w:rsid w:val="003D50B1"/>
    <w:rsid w:val="003D5774"/>
    <w:rsid w:val="003D5E21"/>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4C0"/>
    <w:rsid w:val="003F258A"/>
    <w:rsid w:val="003F3648"/>
    <w:rsid w:val="003F3F06"/>
    <w:rsid w:val="003F3F5A"/>
    <w:rsid w:val="003F461C"/>
    <w:rsid w:val="003F4BE1"/>
    <w:rsid w:val="003F6273"/>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AEF"/>
    <w:rsid w:val="00412C1D"/>
    <w:rsid w:val="00412D30"/>
    <w:rsid w:val="0041308C"/>
    <w:rsid w:val="00413AFE"/>
    <w:rsid w:val="00413EBC"/>
    <w:rsid w:val="00413F2E"/>
    <w:rsid w:val="004150A9"/>
    <w:rsid w:val="00415A21"/>
    <w:rsid w:val="00415F00"/>
    <w:rsid w:val="004160FB"/>
    <w:rsid w:val="00416931"/>
    <w:rsid w:val="00416C0A"/>
    <w:rsid w:val="00417940"/>
    <w:rsid w:val="00421090"/>
    <w:rsid w:val="00422FC5"/>
    <w:rsid w:val="00423407"/>
    <w:rsid w:val="00423464"/>
    <w:rsid w:val="00423BDB"/>
    <w:rsid w:val="00423F36"/>
    <w:rsid w:val="0042449E"/>
    <w:rsid w:val="004244F2"/>
    <w:rsid w:val="004268FC"/>
    <w:rsid w:val="0043031B"/>
    <w:rsid w:val="00431F48"/>
    <w:rsid w:val="00433E88"/>
    <w:rsid w:val="004345FB"/>
    <w:rsid w:val="00434BDE"/>
    <w:rsid w:val="00437703"/>
    <w:rsid w:val="0044074B"/>
    <w:rsid w:val="00440861"/>
    <w:rsid w:val="00441C32"/>
    <w:rsid w:val="00441E13"/>
    <w:rsid w:val="00443252"/>
    <w:rsid w:val="004438D7"/>
    <w:rsid w:val="00443F2F"/>
    <w:rsid w:val="0044439D"/>
    <w:rsid w:val="004452BF"/>
    <w:rsid w:val="004478B2"/>
    <w:rsid w:val="004503FD"/>
    <w:rsid w:val="00450E86"/>
    <w:rsid w:val="0045374B"/>
    <w:rsid w:val="004537FE"/>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775E3"/>
    <w:rsid w:val="00481CD8"/>
    <w:rsid w:val="004821D9"/>
    <w:rsid w:val="00482DD7"/>
    <w:rsid w:val="00482F42"/>
    <w:rsid w:val="00483322"/>
    <w:rsid w:val="00483E3C"/>
    <w:rsid w:val="00485470"/>
    <w:rsid w:val="004862C2"/>
    <w:rsid w:val="0048675E"/>
    <w:rsid w:val="00491A0E"/>
    <w:rsid w:val="00492108"/>
    <w:rsid w:val="00494686"/>
    <w:rsid w:val="0049476B"/>
    <w:rsid w:val="004953B2"/>
    <w:rsid w:val="00497101"/>
    <w:rsid w:val="00497688"/>
    <w:rsid w:val="004977EA"/>
    <w:rsid w:val="004A11B0"/>
    <w:rsid w:val="004A1D6F"/>
    <w:rsid w:val="004A2899"/>
    <w:rsid w:val="004A28DB"/>
    <w:rsid w:val="004A4199"/>
    <w:rsid w:val="004A4BB5"/>
    <w:rsid w:val="004A57A6"/>
    <w:rsid w:val="004A5BEF"/>
    <w:rsid w:val="004B08B3"/>
    <w:rsid w:val="004B28C5"/>
    <w:rsid w:val="004B28FE"/>
    <w:rsid w:val="004B3A9A"/>
    <w:rsid w:val="004B48B8"/>
    <w:rsid w:val="004B5DFF"/>
    <w:rsid w:val="004B7262"/>
    <w:rsid w:val="004B7CB0"/>
    <w:rsid w:val="004B7F5D"/>
    <w:rsid w:val="004C025E"/>
    <w:rsid w:val="004C04D2"/>
    <w:rsid w:val="004C2A9C"/>
    <w:rsid w:val="004C41DE"/>
    <w:rsid w:val="004C49BC"/>
    <w:rsid w:val="004C4E66"/>
    <w:rsid w:val="004C531F"/>
    <w:rsid w:val="004C540F"/>
    <w:rsid w:val="004C6165"/>
    <w:rsid w:val="004C6763"/>
    <w:rsid w:val="004C6ACF"/>
    <w:rsid w:val="004C738E"/>
    <w:rsid w:val="004C7E3C"/>
    <w:rsid w:val="004D0285"/>
    <w:rsid w:val="004D051B"/>
    <w:rsid w:val="004D0CAD"/>
    <w:rsid w:val="004D1C86"/>
    <w:rsid w:val="004D1D31"/>
    <w:rsid w:val="004D1D8B"/>
    <w:rsid w:val="004D63EC"/>
    <w:rsid w:val="004D64F8"/>
    <w:rsid w:val="004D6700"/>
    <w:rsid w:val="004D6D97"/>
    <w:rsid w:val="004D70F6"/>
    <w:rsid w:val="004E1409"/>
    <w:rsid w:val="004E144D"/>
    <w:rsid w:val="004E1A21"/>
    <w:rsid w:val="004E21C2"/>
    <w:rsid w:val="004E4A9B"/>
    <w:rsid w:val="004E4C8D"/>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4F3"/>
    <w:rsid w:val="00501824"/>
    <w:rsid w:val="00501FF2"/>
    <w:rsid w:val="005021FA"/>
    <w:rsid w:val="0050224E"/>
    <w:rsid w:val="0050232B"/>
    <w:rsid w:val="0050290A"/>
    <w:rsid w:val="0050338E"/>
    <w:rsid w:val="00504A5E"/>
    <w:rsid w:val="00504E72"/>
    <w:rsid w:val="00505A3D"/>
    <w:rsid w:val="00505DD2"/>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BBE"/>
    <w:rsid w:val="0052136C"/>
    <w:rsid w:val="00521593"/>
    <w:rsid w:val="005236B4"/>
    <w:rsid w:val="00524196"/>
    <w:rsid w:val="005244BB"/>
    <w:rsid w:val="00526FD3"/>
    <w:rsid w:val="00527F42"/>
    <w:rsid w:val="005304F4"/>
    <w:rsid w:val="00531F30"/>
    <w:rsid w:val="005320EC"/>
    <w:rsid w:val="00532701"/>
    <w:rsid w:val="00533891"/>
    <w:rsid w:val="005339D7"/>
    <w:rsid w:val="00533EA7"/>
    <w:rsid w:val="005348AA"/>
    <w:rsid w:val="00535204"/>
    <w:rsid w:val="00535C60"/>
    <w:rsid w:val="00536771"/>
    <w:rsid w:val="00536988"/>
    <w:rsid w:val="00536E09"/>
    <w:rsid w:val="005372E9"/>
    <w:rsid w:val="005408D6"/>
    <w:rsid w:val="00541980"/>
    <w:rsid w:val="00541BDE"/>
    <w:rsid w:val="00541E59"/>
    <w:rsid w:val="00543231"/>
    <w:rsid w:val="00543E55"/>
    <w:rsid w:val="00543F19"/>
    <w:rsid w:val="0054413B"/>
    <w:rsid w:val="005446D6"/>
    <w:rsid w:val="00547DFE"/>
    <w:rsid w:val="0055150E"/>
    <w:rsid w:val="0055222A"/>
    <w:rsid w:val="00552D00"/>
    <w:rsid w:val="00552EDB"/>
    <w:rsid w:val="0055392F"/>
    <w:rsid w:val="00554C55"/>
    <w:rsid w:val="00555267"/>
    <w:rsid w:val="00555F6C"/>
    <w:rsid w:val="00556068"/>
    <w:rsid w:val="005568FB"/>
    <w:rsid w:val="00561209"/>
    <w:rsid w:val="005612D1"/>
    <w:rsid w:val="0056459E"/>
    <w:rsid w:val="005657E5"/>
    <w:rsid w:val="00566A66"/>
    <w:rsid w:val="00567317"/>
    <w:rsid w:val="0057262C"/>
    <w:rsid w:val="00572BA6"/>
    <w:rsid w:val="005730D7"/>
    <w:rsid w:val="00573C90"/>
    <w:rsid w:val="005746B5"/>
    <w:rsid w:val="00574A05"/>
    <w:rsid w:val="0057683F"/>
    <w:rsid w:val="00576F70"/>
    <w:rsid w:val="00577C3B"/>
    <w:rsid w:val="00581C35"/>
    <w:rsid w:val="00582750"/>
    <w:rsid w:val="005827C3"/>
    <w:rsid w:val="00582896"/>
    <w:rsid w:val="00582D40"/>
    <w:rsid w:val="005860AC"/>
    <w:rsid w:val="00590698"/>
    <w:rsid w:val="00590772"/>
    <w:rsid w:val="00591AC5"/>
    <w:rsid w:val="005932C8"/>
    <w:rsid w:val="00593984"/>
    <w:rsid w:val="0059430C"/>
    <w:rsid w:val="00595C4B"/>
    <w:rsid w:val="005973DC"/>
    <w:rsid w:val="005975B7"/>
    <w:rsid w:val="005976E8"/>
    <w:rsid w:val="0059773D"/>
    <w:rsid w:val="005A02F9"/>
    <w:rsid w:val="005A1269"/>
    <w:rsid w:val="005A1980"/>
    <w:rsid w:val="005A26B4"/>
    <w:rsid w:val="005A29F2"/>
    <w:rsid w:val="005A5CCE"/>
    <w:rsid w:val="005A69E3"/>
    <w:rsid w:val="005B0114"/>
    <w:rsid w:val="005B02B2"/>
    <w:rsid w:val="005B16AE"/>
    <w:rsid w:val="005B179C"/>
    <w:rsid w:val="005B278B"/>
    <w:rsid w:val="005B39D5"/>
    <w:rsid w:val="005B3FB9"/>
    <w:rsid w:val="005B445F"/>
    <w:rsid w:val="005B49B5"/>
    <w:rsid w:val="005B5670"/>
    <w:rsid w:val="005B605D"/>
    <w:rsid w:val="005B6571"/>
    <w:rsid w:val="005B6969"/>
    <w:rsid w:val="005C04A8"/>
    <w:rsid w:val="005C0AC3"/>
    <w:rsid w:val="005C1260"/>
    <w:rsid w:val="005C1CE7"/>
    <w:rsid w:val="005C2F29"/>
    <w:rsid w:val="005C4974"/>
    <w:rsid w:val="005C5B01"/>
    <w:rsid w:val="005C5C0D"/>
    <w:rsid w:val="005C63A7"/>
    <w:rsid w:val="005C6AF9"/>
    <w:rsid w:val="005C6DF0"/>
    <w:rsid w:val="005C7997"/>
    <w:rsid w:val="005C7D5D"/>
    <w:rsid w:val="005D014E"/>
    <w:rsid w:val="005D1751"/>
    <w:rsid w:val="005D226C"/>
    <w:rsid w:val="005D287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A82"/>
    <w:rsid w:val="005F76E9"/>
    <w:rsid w:val="006009A2"/>
    <w:rsid w:val="00601CC9"/>
    <w:rsid w:val="00603918"/>
    <w:rsid w:val="00603C8B"/>
    <w:rsid w:val="00603FD0"/>
    <w:rsid w:val="00605104"/>
    <w:rsid w:val="00607005"/>
    <w:rsid w:val="00611B09"/>
    <w:rsid w:val="00612490"/>
    <w:rsid w:val="00612A21"/>
    <w:rsid w:val="00612D1B"/>
    <w:rsid w:val="00613159"/>
    <w:rsid w:val="00613572"/>
    <w:rsid w:val="0061390E"/>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8C5"/>
    <w:rsid w:val="00632F1F"/>
    <w:rsid w:val="00633FEC"/>
    <w:rsid w:val="00635AB9"/>
    <w:rsid w:val="00640010"/>
    <w:rsid w:val="0064130B"/>
    <w:rsid w:val="0064146B"/>
    <w:rsid w:val="00642055"/>
    <w:rsid w:val="00644664"/>
    <w:rsid w:val="00644B01"/>
    <w:rsid w:val="00646281"/>
    <w:rsid w:val="006462C1"/>
    <w:rsid w:val="00651D13"/>
    <w:rsid w:val="0065267B"/>
    <w:rsid w:val="0065339E"/>
    <w:rsid w:val="006539B5"/>
    <w:rsid w:val="0065459F"/>
    <w:rsid w:val="00661D63"/>
    <w:rsid w:val="0066251F"/>
    <w:rsid w:val="00665688"/>
    <w:rsid w:val="00666995"/>
    <w:rsid w:val="0066757F"/>
    <w:rsid w:val="00667D8F"/>
    <w:rsid w:val="006701F5"/>
    <w:rsid w:val="006705D5"/>
    <w:rsid w:val="00670D34"/>
    <w:rsid w:val="00671D64"/>
    <w:rsid w:val="006724E3"/>
    <w:rsid w:val="00672D14"/>
    <w:rsid w:val="0067306C"/>
    <w:rsid w:val="00673CFE"/>
    <w:rsid w:val="00674CCA"/>
    <w:rsid w:val="00676A96"/>
    <w:rsid w:val="00677D95"/>
    <w:rsid w:val="006810AB"/>
    <w:rsid w:val="0068264E"/>
    <w:rsid w:val="00682F7D"/>
    <w:rsid w:val="006833A7"/>
    <w:rsid w:val="006839CA"/>
    <w:rsid w:val="00683C14"/>
    <w:rsid w:val="00684304"/>
    <w:rsid w:val="00690B18"/>
    <w:rsid w:val="00691090"/>
    <w:rsid w:val="00691976"/>
    <w:rsid w:val="00692A94"/>
    <w:rsid w:val="00692CBA"/>
    <w:rsid w:val="006934FB"/>
    <w:rsid w:val="00696865"/>
    <w:rsid w:val="0069689F"/>
    <w:rsid w:val="0069690B"/>
    <w:rsid w:val="00696998"/>
    <w:rsid w:val="006974E6"/>
    <w:rsid w:val="006A092F"/>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835"/>
    <w:rsid w:val="006D5301"/>
    <w:rsid w:val="006D5914"/>
    <w:rsid w:val="006D6005"/>
    <w:rsid w:val="006D6044"/>
    <w:rsid w:val="006D6502"/>
    <w:rsid w:val="006D6B03"/>
    <w:rsid w:val="006E0E61"/>
    <w:rsid w:val="006E2754"/>
    <w:rsid w:val="006E3C16"/>
    <w:rsid w:val="006E4A64"/>
    <w:rsid w:val="006E4CC6"/>
    <w:rsid w:val="006E50E0"/>
    <w:rsid w:val="006E56FC"/>
    <w:rsid w:val="006E5A15"/>
    <w:rsid w:val="006E64AD"/>
    <w:rsid w:val="006E6E00"/>
    <w:rsid w:val="006F0412"/>
    <w:rsid w:val="006F0544"/>
    <w:rsid w:val="006F2BEF"/>
    <w:rsid w:val="006F2E66"/>
    <w:rsid w:val="006F383F"/>
    <w:rsid w:val="006F4568"/>
    <w:rsid w:val="006F4C4E"/>
    <w:rsid w:val="006F4C5E"/>
    <w:rsid w:val="006F4D8E"/>
    <w:rsid w:val="006F5DD0"/>
    <w:rsid w:val="006F5FE2"/>
    <w:rsid w:val="006F66BD"/>
    <w:rsid w:val="006F7205"/>
    <w:rsid w:val="006F7E82"/>
    <w:rsid w:val="007009DC"/>
    <w:rsid w:val="00703E83"/>
    <w:rsid w:val="00704663"/>
    <w:rsid w:val="00705F89"/>
    <w:rsid w:val="00706881"/>
    <w:rsid w:val="007077AE"/>
    <w:rsid w:val="00707FF6"/>
    <w:rsid w:val="00710A4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1A"/>
    <w:rsid w:val="007403DF"/>
    <w:rsid w:val="007409A7"/>
    <w:rsid w:val="00740DC9"/>
    <w:rsid w:val="007445FE"/>
    <w:rsid w:val="00744FCE"/>
    <w:rsid w:val="007457F5"/>
    <w:rsid w:val="007474C5"/>
    <w:rsid w:val="007516E8"/>
    <w:rsid w:val="007518AE"/>
    <w:rsid w:val="00754C4F"/>
    <w:rsid w:val="0075550E"/>
    <w:rsid w:val="007563AF"/>
    <w:rsid w:val="00756755"/>
    <w:rsid w:val="00756A0A"/>
    <w:rsid w:val="00756F01"/>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3F45"/>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35"/>
    <w:rsid w:val="00785BEA"/>
    <w:rsid w:val="00785C73"/>
    <w:rsid w:val="00785E5B"/>
    <w:rsid w:val="00786811"/>
    <w:rsid w:val="00790CC5"/>
    <w:rsid w:val="00791986"/>
    <w:rsid w:val="00791C57"/>
    <w:rsid w:val="00791E6F"/>
    <w:rsid w:val="007923A4"/>
    <w:rsid w:val="00792449"/>
    <w:rsid w:val="0079316E"/>
    <w:rsid w:val="00793959"/>
    <w:rsid w:val="00793ADF"/>
    <w:rsid w:val="00793C7A"/>
    <w:rsid w:val="007955E4"/>
    <w:rsid w:val="0079605A"/>
    <w:rsid w:val="0079694A"/>
    <w:rsid w:val="00797474"/>
    <w:rsid w:val="00797B49"/>
    <w:rsid w:val="00797F83"/>
    <w:rsid w:val="007A0151"/>
    <w:rsid w:val="007A099B"/>
    <w:rsid w:val="007A0EBA"/>
    <w:rsid w:val="007A0FDF"/>
    <w:rsid w:val="007A1695"/>
    <w:rsid w:val="007A2037"/>
    <w:rsid w:val="007A2FDA"/>
    <w:rsid w:val="007A31EE"/>
    <w:rsid w:val="007A3633"/>
    <w:rsid w:val="007A3E80"/>
    <w:rsid w:val="007A42A5"/>
    <w:rsid w:val="007A571E"/>
    <w:rsid w:val="007A6135"/>
    <w:rsid w:val="007A6B28"/>
    <w:rsid w:val="007A70F7"/>
    <w:rsid w:val="007A7325"/>
    <w:rsid w:val="007B085A"/>
    <w:rsid w:val="007B1D42"/>
    <w:rsid w:val="007B1F16"/>
    <w:rsid w:val="007B2021"/>
    <w:rsid w:val="007B2ECC"/>
    <w:rsid w:val="007B31EC"/>
    <w:rsid w:val="007B3378"/>
    <w:rsid w:val="007B5FD9"/>
    <w:rsid w:val="007B618B"/>
    <w:rsid w:val="007B63AA"/>
    <w:rsid w:val="007B6816"/>
    <w:rsid w:val="007B75F8"/>
    <w:rsid w:val="007B7ED9"/>
    <w:rsid w:val="007C0D39"/>
    <w:rsid w:val="007C107C"/>
    <w:rsid w:val="007C1086"/>
    <w:rsid w:val="007C2972"/>
    <w:rsid w:val="007C4A64"/>
    <w:rsid w:val="007C5E11"/>
    <w:rsid w:val="007C71BB"/>
    <w:rsid w:val="007C75CA"/>
    <w:rsid w:val="007D1079"/>
    <w:rsid w:val="007D13D5"/>
    <w:rsid w:val="007D154A"/>
    <w:rsid w:val="007D2766"/>
    <w:rsid w:val="007D3431"/>
    <w:rsid w:val="007D3C8C"/>
    <w:rsid w:val="007D4832"/>
    <w:rsid w:val="007D4A0E"/>
    <w:rsid w:val="007D54D7"/>
    <w:rsid w:val="007D572B"/>
    <w:rsid w:val="007D75BA"/>
    <w:rsid w:val="007E00BC"/>
    <w:rsid w:val="007E21DF"/>
    <w:rsid w:val="007E49AA"/>
    <w:rsid w:val="007E5287"/>
    <w:rsid w:val="007E605A"/>
    <w:rsid w:val="007E69CC"/>
    <w:rsid w:val="007E6FB0"/>
    <w:rsid w:val="007F056E"/>
    <w:rsid w:val="007F0D82"/>
    <w:rsid w:val="007F0DCB"/>
    <w:rsid w:val="007F177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A06"/>
    <w:rsid w:val="008218D6"/>
    <w:rsid w:val="00821AE8"/>
    <w:rsid w:val="008224A6"/>
    <w:rsid w:val="00822C6A"/>
    <w:rsid w:val="008252D8"/>
    <w:rsid w:val="00825910"/>
    <w:rsid w:val="008273A1"/>
    <w:rsid w:val="008274BB"/>
    <w:rsid w:val="00830B16"/>
    <w:rsid w:val="00830CDB"/>
    <w:rsid w:val="008318AB"/>
    <w:rsid w:val="00832941"/>
    <w:rsid w:val="008334BF"/>
    <w:rsid w:val="00833B95"/>
    <w:rsid w:val="00834754"/>
    <w:rsid w:val="00834A3B"/>
    <w:rsid w:val="00834BB7"/>
    <w:rsid w:val="00837072"/>
    <w:rsid w:val="0083744C"/>
    <w:rsid w:val="00842C2E"/>
    <w:rsid w:val="00844157"/>
    <w:rsid w:val="008449F4"/>
    <w:rsid w:val="00844B8F"/>
    <w:rsid w:val="0084515B"/>
    <w:rsid w:val="00845D3E"/>
    <w:rsid w:val="008512DA"/>
    <w:rsid w:val="00852CDD"/>
    <w:rsid w:val="00852D7D"/>
    <w:rsid w:val="0085303D"/>
    <w:rsid w:val="008537DD"/>
    <w:rsid w:val="00853AE3"/>
    <w:rsid w:val="00854794"/>
    <w:rsid w:val="00854869"/>
    <w:rsid w:val="008552AA"/>
    <w:rsid w:val="008574EA"/>
    <w:rsid w:val="00857668"/>
    <w:rsid w:val="0085794D"/>
    <w:rsid w:val="00860168"/>
    <w:rsid w:val="00860A51"/>
    <w:rsid w:val="0086127D"/>
    <w:rsid w:val="0086196F"/>
    <w:rsid w:val="00861BEF"/>
    <w:rsid w:val="00861C25"/>
    <w:rsid w:val="00862AD6"/>
    <w:rsid w:val="0086377B"/>
    <w:rsid w:val="0086381F"/>
    <w:rsid w:val="008652EE"/>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23A"/>
    <w:rsid w:val="008B15E3"/>
    <w:rsid w:val="008B162F"/>
    <w:rsid w:val="008B1D4F"/>
    <w:rsid w:val="008B1FF0"/>
    <w:rsid w:val="008B216C"/>
    <w:rsid w:val="008B2EF7"/>
    <w:rsid w:val="008B483E"/>
    <w:rsid w:val="008B4BD8"/>
    <w:rsid w:val="008B5F00"/>
    <w:rsid w:val="008B60E9"/>
    <w:rsid w:val="008C1FF7"/>
    <w:rsid w:val="008C32D5"/>
    <w:rsid w:val="008C362C"/>
    <w:rsid w:val="008C3743"/>
    <w:rsid w:val="008C4329"/>
    <w:rsid w:val="008C4952"/>
    <w:rsid w:val="008C5B59"/>
    <w:rsid w:val="008C7A5F"/>
    <w:rsid w:val="008C7F07"/>
    <w:rsid w:val="008D0486"/>
    <w:rsid w:val="008D092C"/>
    <w:rsid w:val="008D16EC"/>
    <w:rsid w:val="008D170E"/>
    <w:rsid w:val="008D1B17"/>
    <w:rsid w:val="008D1DB6"/>
    <w:rsid w:val="008D2D20"/>
    <w:rsid w:val="008D458C"/>
    <w:rsid w:val="008D5484"/>
    <w:rsid w:val="008D6B3F"/>
    <w:rsid w:val="008E0416"/>
    <w:rsid w:val="008E0EB6"/>
    <w:rsid w:val="008E12F8"/>
    <w:rsid w:val="008E2C98"/>
    <w:rsid w:val="008E3D19"/>
    <w:rsid w:val="008E614A"/>
    <w:rsid w:val="008E6704"/>
    <w:rsid w:val="008E760A"/>
    <w:rsid w:val="008E76A6"/>
    <w:rsid w:val="008F14D4"/>
    <w:rsid w:val="008F197C"/>
    <w:rsid w:val="008F5DB4"/>
    <w:rsid w:val="008F672C"/>
    <w:rsid w:val="008F6FE3"/>
    <w:rsid w:val="008F7903"/>
    <w:rsid w:val="008F7D6D"/>
    <w:rsid w:val="0090025D"/>
    <w:rsid w:val="00900BEF"/>
    <w:rsid w:val="00900DAF"/>
    <w:rsid w:val="009014FC"/>
    <w:rsid w:val="009015B4"/>
    <w:rsid w:val="0090490C"/>
    <w:rsid w:val="0090537A"/>
    <w:rsid w:val="009055BA"/>
    <w:rsid w:val="009057AA"/>
    <w:rsid w:val="00906662"/>
    <w:rsid w:val="00906DDA"/>
    <w:rsid w:val="00906EE0"/>
    <w:rsid w:val="0090740B"/>
    <w:rsid w:val="00907EB0"/>
    <w:rsid w:val="009106FA"/>
    <w:rsid w:val="00911EB1"/>
    <w:rsid w:val="00914B0C"/>
    <w:rsid w:val="00915081"/>
    <w:rsid w:val="009151B8"/>
    <w:rsid w:val="0091538B"/>
    <w:rsid w:val="0091568B"/>
    <w:rsid w:val="009173A0"/>
    <w:rsid w:val="0092375A"/>
    <w:rsid w:val="00923A7D"/>
    <w:rsid w:val="009242AD"/>
    <w:rsid w:val="00926B89"/>
    <w:rsid w:val="00927504"/>
    <w:rsid w:val="00927C1B"/>
    <w:rsid w:val="00930E05"/>
    <w:rsid w:val="009312F0"/>
    <w:rsid w:val="00932517"/>
    <w:rsid w:val="00934371"/>
    <w:rsid w:val="00934470"/>
    <w:rsid w:val="00934C2E"/>
    <w:rsid w:val="00935344"/>
    <w:rsid w:val="0093589E"/>
    <w:rsid w:val="0093615C"/>
    <w:rsid w:val="009367F5"/>
    <w:rsid w:val="00936D93"/>
    <w:rsid w:val="00937B3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578E"/>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A87"/>
    <w:rsid w:val="00975CE0"/>
    <w:rsid w:val="009761CF"/>
    <w:rsid w:val="00976391"/>
    <w:rsid w:val="009772F8"/>
    <w:rsid w:val="009807B3"/>
    <w:rsid w:val="00980867"/>
    <w:rsid w:val="009814E8"/>
    <w:rsid w:val="00981BB9"/>
    <w:rsid w:val="009821D2"/>
    <w:rsid w:val="009822BD"/>
    <w:rsid w:val="009834E8"/>
    <w:rsid w:val="009835D9"/>
    <w:rsid w:val="009851B8"/>
    <w:rsid w:val="0098614D"/>
    <w:rsid w:val="0098652B"/>
    <w:rsid w:val="00986C0C"/>
    <w:rsid w:val="00986CFF"/>
    <w:rsid w:val="00990BC7"/>
    <w:rsid w:val="00991147"/>
    <w:rsid w:val="00991666"/>
    <w:rsid w:val="0099315D"/>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AAF"/>
    <w:rsid w:val="009A71EE"/>
    <w:rsid w:val="009B28CC"/>
    <w:rsid w:val="009B2A0D"/>
    <w:rsid w:val="009B2E3A"/>
    <w:rsid w:val="009B2F3F"/>
    <w:rsid w:val="009B3744"/>
    <w:rsid w:val="009B4FF3"/>
    <w:rsid w:val="009B5E67"/>
    <w:rsid w:val="009B5F7F"/>
    <w:rsid w:val="009B6804"/>
    <w:rsid w:val="009B6C15"/>
    <w:rsid w:val="009B789C"/>
    <w:rsid w:val="009C0091"/>
    <w:rsid w:val="009C0628"/>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E6C"/>
    <w:rsid w:val="009D239B"/>
    <w:rsid w:val="009D2E6B"/>
    <w:rsid w:val="009D2E81"/>
    <w:rsid w:val="009D361F"/>
    <w:rsid w:val="009D3A4F"/>
    <w:rsid w:val="009D3CF3"/>
    <w:rsid w:val="009D534A"/>
    <w:rsid w:val="009D5459"/>
    <w:rsid w:val="009E051A"/>
    <w:rsid w:val="009E2F6A"/>
    <w:rsid w:val="009E3D4D"/>
    <w:rsid w:val="009E4567"/>
    <w:rsid w:val="009E5AD2"/>
    <w:rsid w:val="009E5E33"/>
    <w:rsid w:val="009F00BC"/>
    <w:rsid w:val="009F0BD4"/>
    <w:rsid w:val="009F1B24"/>
    <w:rsid w:val="009F1D27"/>
    <w:rsid w:val="009F1D6C"/>
    <w:rsid w:val="009F2CB6"/>
    <w:rsid w:val="009F4F45"/>
    <w:rsid w:val="009F57A4"/>
    <w:rsid w:val="009F5B1D"/>
    <w:rsid w:val="009F6B67"/>
    <w:rsid w:val="009F79B5"/>
    <w:rsid w:val="009F7C8A"/>
    <w:rsid w:val="00A005ED"/>
    <w:rsid w:val="00A00D82"/>
    <w:rsid w:val="00A0236F"/>
    <w:rsid w:val="00A0240B"/>
    <w:rsid w:val="00A033A4"/>
    <w:rsid w:val="00A0477C"/>
    <w:rsid w:val="00A04B4F"/>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2C"/>
    <w:rsid w:val="00A26DA1"/>
    <w:rsid w:val="00A27543"/>
    <w:rsid w:val="00A30505"/>
    <w:rsid w:val="00A31541"/>
    <w:rsid w:val="00A31D3C"/>
    <w:rsid w:val="00A32335"/>
    <w:rsid w:val="00A32E19"/>
    <w:rsid w:val="00A33AD1"/>
    <w:rsid w:val="00A34195"/>
    <w:rsid w:val="00A34535"/>
    <w:rsid w:val="00A3484B"/>
    <w:rsid w:val="00A35FA2"/>
    <w:rsid w:val="00A36010"/>
    <w:rsid w:val="00A36832"/>
    <w:rsid w:val="00A36E4F"/>
    <w:rsid w:val="00A42794"/>
    <w:rsid w:val="00A43593"/>
    <w:rsid w:val="00A438D9"/>
    <w:rsid w:val="00A446C3"/>
    <w:rsid w:val="00A45638"/>
    <w:rsid w:val="00A46B5B"/>
    <w:rsid w:val="00A46CB4"/>
    <w:rsid w:val="00A473E4"/>
    <w:rsid w:val="00A47A5F"/>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3F55"/>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0D7F"/>
    <w:rsid w:val="00A9186F"/>
    <w:rsid w:val="00A9190D"/>
    <w:rsid w:val="00A92B78"/>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D2F"/>
    <w:rsid w:val="00AA6E53"/>
    <w:rsid w:val="00AA70B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5C3E"/>
    <w:rsid w:val="00AC7FB4"/>
    <w:rsid w:val="00AD0290"/>
    <w:rsid w:val="00AD0794"/>
    <w:rsid w:val="00AD0A22"/>
    <w:rsid w:val="00AD1948"/>
    <w:rsid w:val="00AD442F"/>
    <w:rsid w:val="00AD67C7"/>
    <w:rsid w:val="00AE0983"/>
    <w:rsid w:val="00AE1472"/>
    <w:rsid w:val="00AE1CA8"/>
    <w:rsid w:val="00AE1F43"/>
    <w:rsid w:val="00AE2732"/>
    <w:rsid w:val="00AE51ED"/>
    <w:rsid w:val="00AE58A6"/>
    <w:rsid w:val="00AE5DCA"/>
    <w:rsid w:val="00AE6A23"/>
    <w:rsid w:val="00AE6C6F"/>
    <w:rsid w:val="00AE7A72"/>
    <w:rsid w:val="00AE7A8D"/>
    <w:rsid w:val="00AE7BDE"/>
    <w:rsid w:val="00AF0591"/>
    <w:rsid w:val="00AF0655"/>
    <w:rsid w:val="00AF09FB"/>
    <w:rsid w:val="00AF29AA"/>
    <w:rsid w:val="00AF3286"/>
    <w:rsid w:val="00AF3346"/>
    <w:rsid w:val="00AF3A96"/>
    <w:rsid w:val="00AF3B3F"/>
    <w:rsid w:val="00AF3EBA"/>
    <w:rsid w:val="00AF3F47"/>
    <w:rsid w:val="00AF4329"/>
    <w:rsid w:val="00AF4A9B"/>
    <w:rsid w:val="00AF7393"/>
    <w:rsid w:val="00B014C2"/>
    <w:rsid w:val="00B02BFC"/>
    <w:rsid w:val="00B03770"/>
    <w:rsid w:val="00B03D58"/>
    <w:rsid w:val="00B03E15"/>
    <w:rsid w:val="00B03F2F"/>
    <w:rsid w:val="00B04613"/>
    <w:rsid w:val="00B059AF"/>
    <w:rsid w:val="00B06F3E"/>
    <w:rsid w:val="00B079F5"/>
    <w:rsid w:val="00B10464"/>
    <w:rsid w:val="00B1327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291"/>
    <w:rsid w:val="00B3212C"/>
    <w:rsid w:val="00B32CA9"/>
    <w:rsid w:val="00B32DC3"/>
    <w:rsid w:val="00B34011"/>
    <w:rsid w:val="00B3593E"/>
    <w:rsid w:val="00B3607C"/>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E75"/>
    <w:rsid w:val="00B51FF2"/>
    <w:rsid w:val="00B52557"/>
    <w:rsid w:val="00B526DF"/>
    <w:rsid w:val="00B5315C"/>
    <w:rsid w:val="00B54F53"/>
    <w:rsid w:val="00B558B3"/>
    <w:rsid w:val="00B55BE9"/>
    <w:rsid w:val="00B560D2"/>
    <w:rsid w:val="00B572AB"/>
    <w:rsid w:val="00B5769D"/>
    <w:rsid w:val="00B57B4F"/>
    <w:rsid w:val="00B612EA"/>
    <w:rsid w:val="00B61BA6"/>
    <w:rsid w:val="00B6270A"/>
    <w:rsid w:val="00B6361C"/>
    <w:rsid w:val="00B67B0A"/>
    <w:rsid w:val="00B702BB"/>
    <w:rsid w:val="00B71D07"/>
    <w:rsid w:val="00B71DC3"/>
    <w:rsid w:val="00B71E39"/>
    <w:rsid w:val="00B72CC6"/>
    <w:rsid w:val="00B738FB"/>
    <w:rsid w:val="00B741F2"/>
    <w:rsid w:val="00B74FCC"/>
    <w:rsid w:val="00B75989"/>
    <w:rsid w:val="00B75CC2"/>
    <w:rsid w:val="00B77B34"/>
    <w:rsid w:val="00B77F59"/>
    <w:rsid w:val="00B80DC6"/>
    <w:rsid w:val="00B81E96"/>
    <w:rsid w:val="00B82343"/>
    <w:rsid w:val="00B8312C"/>
    <w:rsid w:val="00B85847"/>
    <w:rsid w:val="00B90A18"/>
    <w:rsid w:val="00B91779"/>
    <w:rsid w:val="00B91B2B"/>
    <w:rsid w:val="00B91E98"/>
    <w:rsid w:val="00B9467E"/>
    <w:rsid w:val="00B95DC8"/>
    <w:rsid w:val="00B9643B"/>
    <w:rsid w:val="00B97F96"/>
    <w:rsid w:val="00BA00DE"/>
    <w:rsid w:val="00BA2F3F"/>
    <w:rsid w:val="00BA3200"/>
    <w:rsid w:val="00BA340C"/>
    <w:rsid w:val="00BA345C"/>
    <w:rsid w:val="00BA4763"/>
    <w:rsid w:val="00BA5031"/>
    <w:rsid w:val="00BA54EF"/>
    <w:rsid w:val="00BA6114"/>
    <w:rsid w:val="00BA7455"/>
    <w:rsid w:val="00BA7676"/>
    <w:rsid w:val="00BA7AC1"/>
    <w:rsid w:val="00BB02B7"/>
    <w:rsid w:val="00BB0C50"/>
    <w:rsid w:val="00BB16F4"/>
    <w:rsid w:val="00BB2751"/>
    <w:rsid w:val="00BB3C2D"/>
    <w:rsid w:val="00BB51D0"/>
    <w:rsid w:val="00BB5B6F"/>
    <w:rsid w:val="00BB69FE"/>
    <w:rsid w:val="00BB7853"/>
    <w:rsid w:val="00BC19AC"/>
    <w:rsid w:val="00BC1CE4"/>
    <w:rsid w:val="00BC23D0"/>
    <w:rsid w:val="00BC2519"/>
    <w:rsid w:val="00BC3455"/>
    <w:rsid w:val="00BC34D0"/>
    <w:rsid w:val="00BC3E70"/>
    <w:rsid w:val="00BC59A3"/>
    <w:rsid w:val="00BD0133"/>
    <w:rsid w:val="00BD0F71"/>
    <w:rsid w:val="00BD1573"/>
    <w:rsid w:val="00BD2553"/>
    <w:rsid w:val="00BD265B"/>
    <w:rsid w:val="00BD3756"/>
    <w:rsid w:val="00BD38B6"/>
    <w:rsid w:val="00BD472D"/>
    <w:rsid w:val="00BD57CC"/>
    <w:rsid w:val="00BD5BCA"/>
    <w:rsid w:val="00BE0351"/>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6358"/>
    <w:rsid w:val="00BF7149"/>
    <w:rsid w:val="00BF7AB3"/>
    <w:rsid w:val="00BF7F67"/>
    <w:rsid w:val="00C0057A"/>
    <w:rsid w:val="00C01033"/>
    <w:rsid w:val="00C0156F"/>
    <w:rsid w:val="00C01BAC"/>
    <w:rsid w:val="00C01CBE"/>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673"/>
    <w:rsid w:val="00C45A3F"/>
    <w:rsid w:val="00C46228"/>
    <w:rsid w:val="00C47B3F"/>
    <w:rsid w:val="00C51CC5"/>
    <w:rsid w:val="00C51E8D"/>
    <w:rsid w:val="00C52444"/>
    <w:rsid w:val="00C52C13"/>
    <w:rsid w:val="00C53024"/>
    <w:rsid w:val="00C530DD"/>
    <w:rsid w:val="00C541F2"/>
    <w:rsid w:val="00C54513"/>
    <w:rsid w:val="00C548C2"/>
    <w:rsid w:val="00C5511B"/>
    <w:rsid w:val="00C55399"/>
    <w:rsid w:val="00C578D2"/>
    <w:rsid w:val="00C607C6"/>
    <w:rsid w:val="00C627BE"/>
    <w:rsid w:val="00C64546"/>
    <w:rsid w:val="00C648AC"/>
    <w:rsid w:val="00C65131"/>
    <w:rsid w:val="00C6579C"/>
    <w:rsid w:val="00C66615"/>
    <w:rsid w:val="00C66957"/>
    <w:rsid w:val="00C67AC5"/>
    <w:rsid w:val="00C70037"/>
    <w:rsid w:val="00C71E0D"/>
    <w:rsid w:val="00C7223E"/>
    <w:rsid w:val="00C7263C"/>
    <w:rsid w:val="00C74B22"/>
    <w:rsid w:val="00C75299"/>
    <w:rsid w:val="00C7624B"/>
    <w:rsid w:val="00C76599"/>
    <w:rsid w:val="00C76BBA"/>
    <w:rsid w:val="00C76DE8"/>
    <w:rsid w:val="00C775F6"/>
    <w:rsid w:val="00C77744"/>
    <w:rsid w:val="00C77E48"/>
    <w:rsid w:val="00C77EF6"/>
    <w:rsid w:val="00C80BE3"/>
    <w:rsid w:val="00C80EAD"/>
    <w:rsid w:val="00C83CA4"/>
    <w:rsid w:val="00C83D2F"/>
    <w:rsid w:val="00C845DE"/>
    <w:rsid w:val="00C871EF"/>
    <w:rsid w:val="00C87976"/>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E0F"/>
    <w:rsid w:val="00CA7003"/>
    <w:rsid w:val="00CA7BBC"/>
    <w:rsid w:val="00CB285D"/>
    <w:rsid w:val="00CB301D"/>
    <w:rsid w:val="00CB690A"/>
    <w:rsid w:val="00CC0CF9"/>
    <w:rsid w:val="00CC14A5"/>
    <w:rsid w:val="00CC2796"/>
    <w:rsid w:val="00CC2CB6"/>
    <w:rsid w:val="00CC3816"/>
    <w:rsid w:val="00CC3CAD"/>
    <w:rsid w:val="00CC4D27"/>
    <w:rsid w:val="00CC59D1"/>
    <w:rsid w:val="00CC77FF"/>
    <w:rsid w:val="00CC780F"/>
    <w:rsid w:val="00CC7F9E"/>
    <w:rsid w:val="00CD02B7"/>
    <w:rsid w:val="00CD09A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990"/>
    <w:rsid w:val="00CF3D97"/>
    <w:rsid w:val="00CF3E36"/>
    <w:rsid w:val="00CF41E5"/>
    <w:rsid w:val="00CF467F"/>
    <w:rsid w:val="00CF5694"/>
    <w:rsid w:val="00CF571A"/>
    <w:rsid w:val="00CF5721"/>
    <w:rsid w:val="00CF65AA"/>
    <w:rsid w:val="00CF7310"/>
    <w:rsid w:val="00CF788B"/>
    <w:rsid w:val="00D0487D"/>
    <w:rsid w:val="00D05484"/>
    <w:rsid w:val="00D0631D"/>
    <w:rsid w:val="00D07514"/>
    <w:rsid w:val="00D12C49"/>
    <w:rsid w:val="00D1331A"/>
    <w:rsid w:val="00D1334E"/>
    <w:rsid w:val="00D133A7"/>
    <w:rsid w:val="00D1382A"/>
    <w:rsid w:val="00D1496F"/>
    <w:rsid w:val="00D1621C"/>
    <w:rsid w:val="00D21661"/>
    <w:rsid w:val="00D21F1D"/>
    <w:rsid w:val="00D21FA0"/>
    <w:rsid w:val="00D226CE"/>
    <w:rsid w:val="00D22E63"/>
    <w:rsid w:val="00D237E7"/>
    <w:rsid w:val="00D23C21"/>
    <w:rsid w:val="00D25AC5"/>
    <w:rsid w:val="00D26EA7"/>
    <w:rsid w:val="00D27255"/>
    <w:rsid w:val="00D27516"/>
    <w:rsid w:val="00D27A9C"/>
    <w:rsid w:val="00D31C90"/>
    <w:rsid w:val="00D31DC4"/>
    <w:rsid w:val="00D32081"/>
    <w:rsid w:val="00D322E9"/>
    <w:rsid w:val="00D328F9"/>
    <w:rsid w:val="00D32C9F"/>
    <w:rsid w:val="00D32CAC"/>
    <w:rsid w:val="00D3371A"/>
    <w:rsid w:val="00D3374E"/>
    <w:rsid w:val="00D33EF1"/>
    <w:rsid w:val="00D36CCD"/>
    <w:rsid w:val="00D40041"/>
    <w:rsid w:val="00D40158"/>
    <w:rsid w:val="00D4330C"/>
    <w:rsid w:val="00D43D94"/>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CF7"/>
    <w:rsid w:val="00D614D5"/>
    <w:rsid w:val="00D6339A"/>
    <w:rsid w:val="00D64BFB"/>
    <w:rsid w:val="00D670FC"/>
    <w:rsid w:val="00D70027"/>
    <w:rsid w:val="00D710EE"/>
    <w:rsid w:val="00D7132C"/>
    <w:rsid w:val="00D72284"/>
    <w:rsid w:val="00D732DF"/>
    <w:rsid w:val="00D733BE"/>
    <w:rsid w:val="00D73732"/>
    <w:rsid w:val="00D738BB"/>
    <w:rsid w:val="00D73D9E"/>
    <w:rsid w:val="00D76240"/>
    <w:rsid w:val="00D765CA"/>
    <w:rsid w:val="00D80624"/>
    <w:rsid w:val="00D80AF2"/>
    <w:rsid w:val="00D80C8D"/>
    <w:rsid w:val="00D829C0"/>
    <w:rsid w:val="00D82F56"/>
    <w:rsid w:val="00D83241"/>
    <w:rsid w:val="00D841E6"/>
    <w:rsid w:val="00D84A8D"/>
    <w:rsid w:val="00D84DCF"/>
    <w:rsid w:val="00D85C3D"/>
    <w:rsid w:val="00D87B7A"/>
    <w:rsid w:val="00D9022E"/>
    <w:rsid w:val="00D902CA"/>
    <w:rsid w:val="00D91217"/>
    <w:rsid w:val="00D93697"/>
    <w:rsid w:val="00D93D2F"/>
    <w:rsid w:val="00D95377"/>
    <w:rsid w:val="00D96513"/>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AE7"/>
    <w:rsid w:val="00DB4D35"/>
    <w:rsid w:val="00DB5B57"/>
    <w:rsid w:val="00DB692D"/>
    <w:rsid w:val="00DB6FED"/>
    <w:rsid w:val="00DC05E2"/>
    <w:rsid w:val="00DC0A91"/>
    <w:rsid w:val="00DC1357"/>
    <w:rsid w:val="00DC32A4"/>
    <w:rsid w:val="00DC3C9F"/>
    <w:rsid w:val="00DC4247"/>
    <w:rsid w:val="00DC4A42"/>
    <w:rsid w:val="00DC5335"/>
    <w:rsid w:val="00DC66C7"/>
    <w:rsid w:val="00DC7E89"/>
    <w:rsid w:val="00DC7F6B"/>
    <w:rsid w:val="00DD0FB8"/>
    <w:rsid w:val="00DD1FA5"/>
    <w:rsid w:val="00DD278C"/>
    <w:rsid w:val="00DD2B73"/>
    <w:rsid w:val="00DD47B2"/>
    <w:rsid w:val="00DD5B62"/>
    <w:rsid w:val="00DD6A08"/>
    <w:rsid w:val="00DD6A2F"/>
    <w:rsid w:val="00DD7740"/>
    <w:rsid w:val="00DE2B7E"/>
    <w:rsid w:val="00DE2EF9"/>
    <w:rsid w:val="00DE325F"/>
    <w:rsid w:val="00DE4468"/>
    <w:rsid w:val="00DE4D23"/>
    <w:rsid w:val="00DE4FE3"/>
    <w:rsid w:val="00DE7993"/>
    <w:rsid w:val="00DF0A26"/>
    <w:rsid w:val="00DF1A53"/>
    <w:rsid w:val="00DF2E05"/>
    <w:rsid w:val="00DF35F4"/>
    <w:rsid w:val="00DF384B"/>
    <w:rsid w:val="00DF54A8"/>
    <w:rsid w:val="00DF65BD"/>
    <w:rsid w:val="00DF6E9D"/>
    <w:rsid w:val="00DF7AE0"/>
    <w:rsid w:val="00DF7C29"/>
    <w:rsid w:val="00E01827"/>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0F"/>
    <w:rsid w:val="00E25BC5"/>
    <w:rsid w:val="00E25FC8"/>
    <w:rsid w:val="00E26D39"/>
    <w:rsid w:val="00E274DC"/>
    <w:rsid w:val="00E2783F"/>
    <w:rsid w:val="00E27D0C"/>
    <w:rsid w:val="00E30F53"/>
    <w:rsid w:val="00E311F4"/>
    <w:rsid w:val="00E3203C"/>
    <w:rsid w:val="00E32103"/>
    <w:rsid w:val="00E332E9"/>
    <w:rsid w:val="00E34311"/>
    <w:rsid w:val="00E344CB"/>
    <w:rsid w:val="00E34DD8"/>
    <w:rsid w:val="00E3608C"/>
    <w:rsid w:val="00E36FEE"/>
    <w:rsid w:val="00E37807"/>
    <w:rsid w:val="00E37984"/>
    <w:rsid w:val="00E37B0A"/>
    <w:rsid w:val="00E400A9"/>
    <w:rsid w:val="00E4178A"/>
    <w:rsid w:val="00E41B93"/>
    <w:rsid w:val="00E4216B"/>
    <w:rsid w:val="00E4287B"/>
    <w:rsid w:val="00E442B4"/>
    <w:rsid w:val="00E45525"/>
    <w:rsid w:val="00E46ECD"/>
    <w:rsid w:val="00E46FFA"/>
    <w:rsid w:val="00E47632"/>
    <w:rsid w:val="00E50E82"/>
    <w:rsid w:val="00E52155"/>
    <w:rsid w:val="00E5479E"/>
    <w:rsid w:val="00E54D1D"/>
    <w:rsid w:val="00E55670"/>
    <w:rsid w:val="00E557D6"/>
    <w:rsid w:val="00E55CA3"/>
    <w:rsid w:val="00E56618"/>
    <w:rsid w:val="00E57CA8"/>
    <w:rsid w:val="00E57E85"/>
    <w:rsid w:val="00E6159C"/>
    <w:rsid w:val="00E63645"/>
    <w:rsid w:val="00E63679"/>
    <w:rsid w:val="00E636FF"/>
    <w:rsid w:val="00E656D1"/>
    <w:rsid w:val="00E65B67"/>
    <w:rsid w:val="00E66033"/>
    <w:rsid w:val="00E6696D"/>
    <w:rsid w:val="00E676F0"/>
    <w:rsid w:val="00E67CCB"/>
    <w:rsid w:val="00E7164C"/>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A57"/>
    <w:rsid w:val="00EA4F84"/>
    <w:rsid w:val="00EA5004"/>
    <w:rsid w:val="00EA5A46"/>
    <w:rsid w:val="00EB0711"/>
    <w:rsid w:val="00EB09DB"/>
    <w:rsid w:val="00EB164E"/>
    <w:rsid w:val="00EB1AE8"/>
    <w:rsid w:val="00EB245F"/>
    <w:rsid w:val="00EB25FE"/>
    <w:rsid w:val="00EB2C08"/>
    <w:rsid w:val="00EB33D4"/>
    <w:rsid w:val="00EB3646"/>
    <w:rsid w:val="00EB3CCD"/>
    <w:rsid w:val="00EB4F64"/>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D7CC6"/>
    <w:rsid w:val="00EE1219"/>
    <w:rsid w:val="00EE2FD9"/>
    <w:rsid w:val="00EE30F3"/>
    <w:rsid w:val="00EE42CC"/>
    <w:rsid w:val="00EE4662"/>
    <w:rsid w:val="00EE66DA"/>
    <w:rsid w:val="00EE6717"/>
    <w:rsid w:val="00EE6A2D"/>
    <w:rsid w:val="00EE78EC"/>
    <w:rsid w:val="00EF08EE"/>
    <w:rsid w:val="00EF097E"/>
    <w:rsid w:val="00EF0CB6"/>
    <w:rsid w:val="00EF19F9"/>
    <w:rsid w:val="00EF1F0D"/>
    <w:rsid w:val="00EF2853"/>
    <w:rsid w:val="00EF2A87"/>
    <w:rsid w:val="00EF3D08"/>
    <w:rsid w:val="00EF41DF"/>
    <w:rsid w:val="00EF48DB"/>
    <w:rsid w:val="00EF4A41"/>
    <w:rsid w:val="00EF4BE5"/>
    <w:rsid w:val="00EF4E42"/>
    <w:rsid w:val="00EF6C78"/>
    <w:rsid w:val="00EF6C9D"/>
    <w:rsid w:val="00EF6CE8"/>
    <w:rsid w:val="00F003A1"/>
    <w:rsid w:val="00F00405"/>
    <w:rsid w:val="00F02431"/>
    <w:rsid w:val="00F02727"/>
    <w:rsid w:val="00F03889"/>
    <w:rsid w:val="00F0628A"/>
    <w:rsid w:val="00F0699E"/>
    <w:rsid w:val="00F07A65"/>
    <w:rsid w:val="00F1002C"/>
    <w:rsid w:val="00F117CA"/>
    <w:rsid w:val="00F12167"/>
    <w:rsid w:val="00F151BF"/>
    <w:rsid w:val="00F1546B"/>
    <w:rsid w:val="00F15688"/>
    <w:rsid w:val="00F15F5D"/>
    <w:rsid w:val="00F17046"/>
    <w:rsid w:val="00F20241"/>
    <w:rsid w:val="00F20A8B"/>
    <w:rsid w:val="00F20C71"/>
    <w:rsid w:val="00F21320"/>
    <w:rsid w:val="00F218BA"/>
    <w:rsid w:val="00F22028"/>
    <w:rsid w:val="00F2225C"/>
    <w:rsid w:val="00F2234C"/>
    <w:rsid w:val="00F22CEE"/>
    <w:rsid w:val="00F23B28"/>
    <w:rsid w:val="00F23FB7"/>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396D"/>
    <w:rsid w:val="00F44AF0"/>
    <w:rsid w:val="00F45049"/>
    <w:rsid w:val="00F45EB4"/>
    <w:rsid w:val="00F46295"/>
    <w:rsid w:val="00F4677B"/>
    <w:rsid w:val="00F46C48"/>
    <w:rsid w:val="00F47CC0"/>
    <w:rsid w:val="00F51F96"/>
    <w:rsid w:val="00F53417"/>
    <w:rsid w:val="00F549D1"/>
    <w:rsid w:val="00F550D1"/>
    <w:rsid w:val="00F55732"/>
    <w:rsid w:val="00F55950"/>
    <w:rsid w:val="00F566A0"/>
    <w:rsid w:val="00F56BB9"/>
    <w:rsid w:val="00F56F6F"/>
    <w:rsid w:val="00F60CB6"/>
    <w:rsid w:val="00F61070"/>
    <w:rsid w:val="00F62FE9"/>
    <w:rsid w:val="00F63717"/>
    <w:rsid w:val="00F64B9B"/>
    <w:rsid w:val="00F65A1B"/>
    <w:rsid w:val="00F66C8A"/>
    <w:rsid w:val="00F67522"/>
    <w:rsid w:val="00F67578"/>
    <w:rsid w:val="00F67C3F"/>
    <w:rsid w:val="00F70098"/>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5D2"/>
    <w:rsid w:val="00FA074F"/>
    <w:rsid w:val="00FA08EA"/>
    <w:rsid w:val="00FA132B"/>
    <w:rsid w:val="00FA1412"/>
    <w:rsid w:val="00FA1BEF"/>
    <w:rsid w:val="00FA217D"/>
    <w:rsid w:val="00FA43EE"/>
    <w:rsid w:val="00FA62C1"/>
    <w:rsid w:val="00FA73F2"/>
    <w:rsid w:val="00FB1849"/>
    <w:rsid w:val="00FB2293"/>
    <w:rsid w:val="00FB5464"/>
    <w:rsid w:val="00FB6D54"/>
    <w:rsid w:val="00FC15D1"/>
    <w:rsid w:val="00FC1B87"/>
    <w:rsid w:val="00FC2C86"/>
    <w:rsid w:val="00FC32DA"/>
    <w:rsid w:val="00FC34C6"/>
    <w:rsid w:val="00FC370B"/>
    <w:rsid w:val="00FC4794"/>
    <w:rsid w:val="00FC4F8A"/>
    <w:rsid w:val="00FC647A"/>
    <w:rsid w:val="00FC74CA"/>
    <w:rsid w:val="00FD13D4"/>
    <w:rsid w:val="00FD18E6"/>
    <w:rsid w:val="00FD1E9F"/>
    <w:rsid w:val="00FD2291"/>
    <w:rsid w:val="00FD298F"/>
    <w:rsid w:val="00FD33DD"/>
    <w:rsid w:val="00FD3961"/>
    <w:rsid w:val="00FD64F0"/>
    <w:rsid w:val="00FD7B80"/>
    <w:rsid w:val="00FD7BCD"/>
    <w:rsid w:val="00FE1F7B"/>
    <w:rsid w:val="00FE239D"/>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B2D42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7624">
      <w:bodyDiv w:val="1"/>
      <w:marLeft w:val="0"/>
      <w:marRight w:val="0"/>
      <w:marTop w:val="0"/>
      <w:marBottom w:val="0"/>
      <w:divBdr>
        <w:top w:val="none" w:sz="0" w:space="0" w:color="auto"/>
        <w:left w:val="none" w:sz="0" w:space="0" w:color="auto"/>
        <w:bottom w:val="none" w:sz="0" w:space="0" w:color="auto"/>
        <w:right w:val="none" w:sz="0" w:space="0" w:color="auto"/>
      </w:divBdr>
      <w:divsChild>
        <w:div w:id="903879919">
          <w:marLeft w:val="1138"/>
          <w:marRight w:val="0"/>
          <w:marTop w:val="0"/>
          <w:marBottom w:val="60"/>
          <w:divBdr>
            <w:top w:val="none" w:sz="0" w:space="0" w:color="auto"/>
            <w:left w:val="none" w:sz="0" w:space="0" w:color="auto"/>
            <w:bottom w:val="none" w:sz="0" w:space="0" w:color="auto"/>
            <w:right w:val="none" w:sz="0" w:space="0" w:color="auto"/>
          </w:divBdr>
        </w:div>
      </w:divsChild>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2848868">
      <w:bodyDiv w:val="1"/>
      <w:marLeft w:val="0"/>
      <w:marRight w:val="0"/>
      <w:marTop w:val="0"/>
      <w:marBottom w:val="0"/>
      <w:divBdr>
        <w:top w:val="none" w:sz="0" w:space="0" w:color="auto"/>
        <w:left w:val="none" w:sz="0" w:space="0" w:color="auto"/>
        <w:bottom w:val="none" w:sz="0" w:space="0" w:color="auto"/>
        <w:right w:val="none" w:sz="0" w:space="0" w:color="auto"/>
      </w:divBdr>
    </w:div>
    <w:div w:id="66814060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483738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802BA18-25AD-41D5-BD3F-A683C592F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2018</Words>
  <Characters>11504</Characters>
  <Application>Microsoft Office Word</Application>
  <DocSecurity>0</DocSecurity>
  <Lines>95</Lines>
  <Paragraphs>26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2nd Tuesday</cp:lastModifiedBy>
  <cp:revision>3</cp:revision>
  <cp:lastPrinted>2018-08-13T16:59:00Z</cp:lastPrinted>
  <dcterms:created xsi:type="dcterms:W3CDTF">2020-10-20T10:25:00Z</dcterms:created>
  <dcterms:modified xsi:type="dcterms:W3CDTF">2020-10-20T10:25:00Z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(2)LjS1wbSmKNZ7G1bY4cxySIpNfGLRFDPJ1qDf52mB1l5XJ7SFCIx7xcxYyFjCQQ4+Kqba1kGB
xzOGHzzm6gGXDtTZEvu56c+7ASB7wE38/QKSYmmQ4++v09hymgibfbtPaVCYgs0tNfRUEl2H
7t4dD66AKKeh1yptE1CQ12/1hFlm7A1lJ7VgWViVM167aGGtREPBGkq/yr1y3hHKYPYcZ+y2
tb+ry5sK+DZNAN0TOR</vt:lpwstr>
  </property>
  <property fmtid="{D5CDD505-2E9C-101B-9397-08002B2CF9AE}" pid="13" name="_2015_ms_pID_7253431">
    <vt:lpwstr>L+wcw2oXfSeuF06dWUAV+akQTdhCY1nUOo4ssDXcDERMI5bdzWxPmZ
uSjnL4Jt/1W83gh6UQumn2/y7ictxVlqm29v9Mq9CbHXoXXYAyv5D1AuXn2G2a+pGGpqo21U
bovQd8njeiNzo9Jmj4JeT9eGnRIs7uzZyWG9OIsiuJRed1j8l1QigxG/KjJj+/TSn6yfEPFP
+Nt/2dSaeO83YQGu</vt:lpwstr>
  </property>
</Properties>
</file>